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4AEFE5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</w:t>
        </w:r>
      </w:fldSimple>
      <w:r w:rsidR="0044732A">
        <w:rPr>
          <w:b/>
          <w:noProof/>
          <w:sz w:val="24"/>
        </w:rPr>
        <w:t>5</w:t>
      </w:r>
      <w:r w:rsidR="00A70DB5">
        <w:fldChar w:fldCharType="begin"/>
      </w:r>
      <w:r w:rsidR="00A70DB5">
        <w:instrText xml:space="preserve"> DOCPROPERTY  MtgTitle  \* MERGEFORMAT </w:instrText>
      </w:r>
      <w:r w:rsidR="00A70DB5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R4-250</w:t>
        </w:r>
      </w:fldSimple>
      <w:r w:rsidR="001B431C">
        <w:rPr>
          <w:b/>
          <w:i/>
          <w:noProof/>
          <w:sz w:val="28"/>
        </w:rPr>
        <w:t>7177</w:t>
      </w:r>
      <w:bookmarkStart w:id="0" w:name="_GoBack"/>
      <w:bookmarkEnd w:id="0"/>
    </w:p>
    <w:p w14:paraId="7CB45193" w14:textId="1017E3F4" w:rsidR="001E41F3" w:rsidRDefault="00A70DB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4732A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44732A">
          <w:rPr>
            <w:b/>
            <w:noProof/>
            <w:sz w:val="24"/>
          </w:rPr>
          <w:t>MT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44732A">
          <w:rPr>
            <w:b/>
            <w:noProof/>
            <w:sz w:val="24"/>
          </w:rPr>
          <w:t>19t</w:t>
        </w:r>
        <w:r w:rsidR="003609EF" w:rsidRPr="00BA51D9">
          <w:rPr>
            <w:b/>
            <w:noProof/>
            <w:sz w:val="24"/>
          </w:rPr>
          <w:t xml:space="preserve">h </w:t>
        </w:r>
        <w:r w:rsidR="0044732A">
          <w:rPr>
            <w:b/>
            <w:noProof/>
            <w:sz w:val="24"/>
          </w:rPr>
          <w:t>May</w:t>
        </w:r>
        <w:r w:rsidR="003609EF" w:rsidRPr="00BA51D9">
          <w:rPr>
            <w:b/>
            <w:noProof/>
            <w:sz w:val="24"/>
          </w:rPr>
          <w:t xml:space="preserve"> 2025</w:t>
        </w:r>
      </w:fldSimple>
      <w:r w:rsidR="00547111">
        <w:rPr>
          <w:b/>
          <w:noProof/>
          <w:sz w:val="24"/>
        </w:rPr>
        <w:t xml:space="preserve"> </w:t>
      </w:r>
      <w:r w:rsidR="00D54DA5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44732A">
          <w:rPr>
            <w:b/>
            <w:noProof/>
            <w:sz w:val="24"/>
          </w:rPr>
          <w:t>23rd</w:t>
        </w:r>
        <w:r w:rsidR="003609EF" w:rsidRPr="00BA51D9">
          <w:rPr>
            <w:b/>
            <w:noProof/>
            <w:sz w:val="24"/>
          </w:rPr>
          <w:t xml:space="preserve"> </w:t>
        </w:r>
        <w:r w:rsidR="0044732A">
          <w:rPr>
            <w:b/>
            <w:noProof/>
            <w:sz w:val="24"/>
          </w:rPr>
          <w:t>May</w:t>
        </w:r>
        <w:r w:rsidR="003609EF" w:rsidRPr="00BA51D9">
          <w:rPr>
            <w:b/>
            <w:noProof/>
            <w:sz w:val="24"/>
          </w:rPr>
          <w:t xml:space="preserve">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D37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1DB9B4" w:rsidR="001E41F3" w:rsidRPr="00410371" w:rsidRDefault="00CD370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54DA5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D37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3866C7" w:rsidR="001E41F3" w:rsidRPr="00410371" w:rsidRDefault="00CD37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D54DA5">
                <w:rPr>
                  <w:b/>
                  <w:noProof/>
                  <w:sz w:val="28"/>
                </w:rPr>
                <w:t>9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4A102F">
                <w:rPr>
                  <w:b/>
                  <w:noProof/>
                  <w:sz w:val="28"/>
                </w:rPr>
                <w:t>1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517E4A0" w:rsidR="00F25D98" w:rsidRDefault="00504A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CECB04" w:rsidR="001E41F3" w:rsidRDefault="00673C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54DA5">
                <w:t>draftC</w:t>
              </w:r>
              <w:r w:rsidR="002640DD">
                <w:t xml:space="preserve">R </w:t>
              </w:r>
              <w:r w:rsidR="00D54DA5">
                <w:t xml:space="preserve">to </w:t>
              </w:r>
              <w:r w:rsidR="002640DD">
                <w:t>38.101-</w:t>
              </w:r>
              <w:r w:rsidR="00D54DA5">
                <w:t>1 to introduce Rel-19 intra-band non-collcoated requirements</w:t>
              </w:r>
              <w:r w:rsidR="002640DD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C90D23" w:rsidR="001E41F3" w:rsidRDefault="00CD37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54DA5">
                <w:rPr>
                  <w:noProof/>
                </w:rPr>
                <w:t>OPPO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EB83F1" w:rsidR="001E41F3" w:rsidRDefault="00504A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A70DB5">
              <w:fldChar w:fldCharType="begin"/>
            </w:r>
            <w:r w:rsidR="00A70DB5">
              <w:instrText xml:space="preserve"> DOCPROPERTY  SourceIfTsg  \* MERGEFORMAT </w:instrText>
            </w:r>
            <w:r w:rsidR="00A70DB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D37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NonCol_intraB_ENDC_NR_CA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A7B44E" w:rsidR="001E41F3" w:rsidRDefault="00CD37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</w:t>
              </w:r>
              <w:r w:rsidR="00150BF0">
                <w:rPr>
                  <w:noProof/>
                </w:rPr>
                <w:t>5</w:t>
              </w:r>
              <w:r w:rsidR="00D24991">
                <w:rPr>
                  <w:noProof/>
                </w:rPr>
                <w:t>-</w:t>
              </w:r>
            </w:fldSimple>
            <w:r w:rsidR="00150BF0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804B25" w:rsidR="001E41F3" w:rsidRDefault="00D54D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FCC9F1" w:rsidR="001E41F3" w:rsidRDefault="00CD37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</w:fldSimple>
            <w:r w:rsidR="00D54DA5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BAF7E7" w:rsidR="001E41F3" w:rsidRDefault="00D54D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introduce the Rel-19 intra-band non-collcoated requirement</w:t>
            </w:r>
            <w:r w:rsidR="00504AAC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597743" w14:textId="77777777" w:rsidR="001E41F3" w:rsidRDefault="00D54D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1, Add a note in </w:t>
            </w:r>
            <w:r w:rsidR="008A1F53">
              <w:rPr>
                <w:noProof/>
              </w:rPr>
              <w:t>clause 5.5A.2 to include the Rel-19 intra-band non-collocated feature.</w:t>
            </w:r>
          </w:p>
          <w:p w14:paraId="31C656EC" w14:textId="61760E23" w:rsidR="008A1F53" w:rsidRDefault="008A1F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 Add requirement applicability in clause 7.10A.1.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D9DE51" w:rsidR="001E41F3" w:rsidRDefault="008A1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 intra-band non-collocated feature is not introduced</w:t>
            </w:r>
            <w:r w:rsidR="00504AA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C7A62A" w:rsidR="001E41F3" w:rsidRDefault="00504A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5.5A.2, 7.10A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B1BE56" w:rsidR="001E41F3" w:rsidRDefault="002012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9B2FF3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71B82B" w:rsidR="001E41F3" w:rsidRDefault="002012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DB5C53" w:rsidR="001E41F3" w:rsidRDefault="002012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7CB0C" w14:textId="0C7467F7" w:rsidR="00504AAC" w:rsidRDefault="00504AAC" w:rsidP="00504AAC">
      <w:pPr>
        <w:rPr>
          <w:noProof/>
          <w:color w:val="0070C0"/>
        </w:rPr>
      </w:pPr>
      <w:bookmarkStart w:id="2" w:name="_Toc61367298"/>
      <w:bookmarkStart w:id="3" w:name="_Toc61372681"/>
      <w:bookmarkStart w:id="4" w:name="_Toc68230621"/>
      <w:bookmarkStart w:id="5" w:name="_Toc69084034"/>
      <w:bookmarkStart w:id="6" w:name="_Toc75467041"/>
      <w:bookmarkStart w:id="7" w:name="_Toc76509063"/>
      <w:bookmarkStart w:id="8" w:name="_Toc76718053"/>
      <w:bookmarkStart w:id="9" w:name="_Toc83580363"/>
      <w:bookmarkStart w:id="10" w:name="_Toc84404872"/>
      <w:bookmarkStart w:id="11" w:name="_Toc84413481"/>
      <w:r w:rsidRPr="003C48E8">
        <w:rPr>
          <w:noProof/>
          <w:color w:val="0070C0"/>
        </w:rPr>
        <w:lastRenderedPageBreak/>
        <w:t>*******************************</w:t>
      </w:r>
      <w:r>
        <w:rPr>
          <w:noProof/>
          <w:color w:val="0070C0"/>
        </w:rPr>
        <w:t xml:space="preserve"> Start of </w:t>
      </w:r>
      <w:r w:rsidRPr="003C48E8">
        <w:rPr>
          <w:noProof/>
          <w:color w:val="0070C0"/>
        </w:rPr>
        <w:t xml:space="preserve"> changes ********************************</w:t>
      </w:r>
    </w:p>
    <w:p w14:paraId="73213692" w14:textId="77777777" w:rsidR="00150BF0" w:rsidRPr="00A1115A" w:rsidRDefault="00150BF0" w:rsidP="00150BF0">
      <w:pPr>
        <w:pStyle w:val="3"/>
        <w:ind w:left="0" w:firstLine="0"/>
      </w:pPr>
      <w:r w:rsidRPr="00A1115A">
        <w:t>5.5A.2</w:t>
      </w:r>
      <w:r w:rsidRPr="00A1115A">
        <w:tab/>
        <w:t>Configurations for intra-band non-contiguous CA</w:t>
      </w:r>
    </w:p>
    <w:p w14:paraId="63764016" w14:textId="2F655640" w:rsidR="00504AAC" w:rsidRPr="00150BF0" w:rsidRDefault="00150BF0" w:rsidP="00150BF0">
      <w:pPr>
        <w:rPr>
          <w:noProof/>
          <w:color w:val="0070C0"/>
        </w:rPr>
      </w:pPr>
      <w:r w:rsidRPr="00A1115A">
        <w:t>Table 5.5A.2-1: NR CA configurations and bandwidth combination sets defined for intra-band non-contiguous CA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tbl>
      <w:tblPr>
        <w:tblW w:w="985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9"/>
        <w:gridCol w:w="1496"/>
        <w:gridCol w:w="1217"/>
        <w:gridCol w:w="1217"/>
        <w:gridCol w:w="1011"/>
        <w:gridCol w:w="1011"/>
        <w:gridCol w:w="1217"/>
        <w:gridCol w:w="1287"/>
      </w:tblGrid>
      <w:tr w:rsidR="00504AAC" w:rsidRPr="00353C37" w14:paraId="5462E1F0" w14:textId="77777777" w:rsidTr="00673CDC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8568E7" w14:textId="77777777" w:rsidR="00504AAC" w:rsidRPr="00353C37" w:rsidRDefault="00504AAC" w:rsidP="00673CDC">
            <w:pPr>
              <w:pStyle w:val="TAH"/>
              <w:rPr>
                <w:rFonts w:ascii="Yu Gothic" w:hAnsi="Yu Gothic"/>
                <w:sz w:val="21"/>
                <w:szCs w:val="21"/>
                <w:lang w:val="fi-FI"/>
              </w:rPr>
            </w:pPr>
            <w:r w:rsidRPr="00353C37">
              <w:lastRenderedPageBreak/>
              <w:t>NR </w:t>
            </w:r>
            <w:r w:rsidRPr="00353C37">
              <w:rPr>
                <w:lang w:val="fi-FI"/>
              </w:rPr>
              <w:t xml:space="preserve">CA </w:t>
            </w:r>
            <w:r w:rsidRPr="00353C37">
              <w:t>Configuration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1648BF" w14:textId="77777777" w:rsidR="00504AAC" w:rsidRPr="00353C37" w:rsidRDefault="00504AAC" w:rsidP="00673CDC">
            <w:pPr>
              <w:pStyle w:val="TAH"/>
              <w:rPr>
                <w:rFonts w:ascii="Yu Gothic" w:hAnsi="Yu Gothic"/>
                <w:sz w:val="21"/>
                <w:szCs w:val="21"/>
                <w:lang w:val="fi-FI"/>
              </w:rPr>
            </w:pPr>
            <w:r w:rsidRPr="00353C37">
              <w:t xml:space="preserve">Uplink </w:t>
            </w:r>
            <w:r w:rsidRPr="00353C37">
              <w:rPr>
                <w:rFonts w:hint="eastAsia"/>
                <w:lang w:eastAsia="zh-CN"/>
              </w:rPr>
              <w:t xml:space="preserve">CA </w:t>
            </w:r>
            <w:r w:rsidRPr="00353C37">
              <w:t>Configurations or single uplink carrier</w:t>
            </w:r>
            <w:r w:rsidRPr="00353C37">
              <w:rPr>
                <w:rFonts w:hint="eastAsia"/>
                <w:vertAlign w:val="superscript"/>
                <w:lang w:eastAsia="zh-CN"/>
              </w:rPr>
              <w:t>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F1B7A2" w14:textId="77777777" w:rsidR="00504AAC" w:rsidRPr="00353C37" w:rsidRDefault="00504AAC" w:rsidP="00673CDC">
            <w:pPr>
              <w:pStyle w:val="TAH"/>
              <w:rPr>
                <w:lang w:val="en-US"/>
              </w:rPr>
            </w:pPr>
            <w:r w:rsidRPr="00353C37">
              <w:rPr>
                <w:lang w:val="en-US"/>
              </w:rPr>
              <w:t>Channel bandwidths for carrier</w:t>
            </w:r>
          </w:p>
          <w:p w14:paraId="741E7939" w14:textId="77777777" w:rsidR="00504AAC" w:rsidRPr="00353C37" w:rsidRDefault="00504AAC" w:rsidP="00673CDC">
            <w:pPr>
              <w:pStyle w:val="TAH"/>
              <w:rPr>
                <w:rFonts w:ascii="Yu Gothic" w:hAnsi="Yu Gothic"/>
                <w:sz w:val="21"/>
                <w:szCs w:val="21"/>
                <w:lang w:val="en-US"/>
              </w:rPr>
            </w:pPr>
            <w:r w:rsidRPr="00353C37">
              <w:rPr>
                <w:lang w:val="en-US"/>
              </w:rPr>
              <w:t>(MHz)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1D6276" w14:textId="77777777" w:rsidR="00504AAC" w:rsidRPr="00353C37" w:rsidRDefault="00504AAC" w:rsidP="00673CDC">
            <w:pPr>
              <w:pStyle w:val="TAH"/>
              <w:rPr>
                <w:lang w:val="en-US"/>
              </w:rPr>
            </w:pPr>
            <w:r w:rsidRPr="00353C37">
              <w:rPr>
                <w:lang w:val="en-US"/>
              </w:rPr>
              <w:t>Channel bandwidths for carrier</w:t>
            </w:r>
          </w:p>
          <w:p w14:paraId="1257324B" w14:textId="77777777" w:rsidR="00504AAC" w:rsidRPr="00353C37" w:rsidRDefault="00504AAC" w:rsidP="00673CDC">
            <w:pPr>
              <w:pStyle w:val="TAH"/>
              <w:rPr>
                <w:rFonts w:ascii="Yu Gothic" w:hAnsi="Yu Gothic"/>
                <w:sz w:val="21"/>
                <w:szCs w:val="21"/>
                <w:lang w:val="en-US"/>
              </w:rPr>
            </w:pPr>
            <w:r w:rsidRPr="00353C37">
              <w:rPr>
                <w:lang w:val="en-US"/>
              </w:rPr>
              <w:t>(MHz)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3087" w14:textId="77777777" w:rsidR="00504AAC" w:rsidRPr="00353C37" w:rsidRDefault="00504AAC" w:rsidP="00673CDC">
            <w:pPr>
              <w:pStyle w:val="TAH"/>
              <w:rPr>
                <w:lang w:val="en-US"/>
              </w:rPr>
            </w:pPr>
            <w:r w:rsidRPr="00353C37">
              <w:rPr>
                <w:lang w:val="en-US"/>
              </w:rPr>
              <w:t>Channel bandwidths for carrier</w:t>
            </w:r>
          </w:p>
          <w:p w14:paraId="181F773F" w14:textId="77777777" w:rsidR="00504AAC" w:rsidRPr="00353C37" w:rsidRDefault="00504AAC" w:rsidP="00673CDC">
            <w:pPr>
              <w:pStyle w:val="TAH"/>
            </w:pPr>
            <w:r w:rsidRPr="00353C37">
              <w:rPr>
                <w:lang w:val="en-US"/>
              </w:rPr>
              <w:t>(MHz)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7B50" w14:textId="77777777" w:rsidR="00504AAC" w:rsidRPr="00353C37" w:rsidRDefault="00504AAC" w:rsidP="00673CDC">
            <w:pPr>
              <w:pStyle w:val="TAH"/>
              <w:rPr>
                <w:lang w:val="en-US"/>
              </w:rPr>
            </w:pPr>
            <w:r w:rsidRPr="00353C37">
              <w:rPr>
                <w:lang w:val="en-US"/>
              </w:rPr>
              <w:t>Channel bandwidths for carrier</w:t>
            </w:r>
          </w:p>
          <w:p w14:paraId="343D7438" w14:textId="77777777" w:rsidR="00504AAC" w:rsidRPr="00353C37" w:rsidRDefault="00504AAC" w:rsidP="00673CDC">
            <w:pPr>
              <w:pStyle w:val="TAH"/>
            </w:pPr>
            <w:r w:rsidRPr="00353C37">
              <w:rPr>
                <w:lang w:val="en-US"/>
              </w:rPr>
              <w:t>(MHz)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A05F1D" w14:textId="77777777" w:rsidR="00504AAC" w:rsidRPr="00353C37" w:rsidRDefault="00504AAC" w:rsidP="00673CDC">
            <w:pPr>
              <w:pStyle w:val="TAH"/>
              <w:rPr>
                <w:lang w:val="fi-FI"/>
              </w:rPr>
            </w:pPr>
            <w:r w:rsidRPr="00353C37">
              <w:rPr>
                <w:lang w:val="fi-FI"/>
              </w:rPr>
              <w:t>Maximum</w:t>
            </w:r>
          </w:p>
          <w:p w14:paraId="076D9C0D" w14:textId="77777777" w:rsidR="00504AAC" w:rsidRPr="00353C37" w:rsidRDefault="00504AAC" w:rsidP="00673CDC">
            <w:pPr>
              <w:pStyle w:val="TAH"/>
              <w:rPr>
                <w:rFonts w:ascii="Yu Gothic" w:hAnsi="Yu Gothic"/>
                <w:sz w:val="21"/>
                <w:szCs w:val="21"/>
                <w:lang w:val="fi-FI"/>
              </w:rPr>
            </w:pPr>
            <w:r w:rsidRPr="00353C37">
              <w:rPr>
                <w:lang w:val="fi-FI"/>
              </w:rPr>
              <w:t>A</w:t>
            </w:r>
            <w:r w:rsidRPr="00353C37">
              <w:t>ggregated bandwidth</w:t>
            </w:r>
          </w:p>
          <w:p w14:paraId="13086143" w14:textId="77777777" w:rsidR="00504AAC" w:rsidRPr="00353C37" w:rsidRDefault="00504AAC" w:rsidP="00673CDC">
            <w:pPr>
              <w:pStyle w:val="TAH"/>
              <w:rPr>
                <w:rFonts w:ascii="Yu Gothic" w:hAnsi="Yu Gothic"/>
                <w:sz w:val="21"/>
                <w:szCs w:val="21"/>
                <w:lang w:val="fi-FI"/>
              </w:rPr>
            </w:pPr>
            <w:r w:rsidRPr="00353C37">
              <w:t>(MHz)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80634" w14:textId="77777777" w:rsidR="00504AAC" w:rsidRPr="00353C37" w:rsidRDefault="00504AAC" w:rsidP="00673CDC">
            <w:pPr>
              <w:pStyle w:val="TAH"/>
              <w:rPr>
                <w:rFonts w:ascii="Yu Gothic" w:hAnsi="Yu Gothic"/>
                <w:sz w:val="21"/>
                <w:szCs w:val="21"/>
                <w:lang w:val="fi-FI"/>
              </w:rPr>
            </w:pPr>
            <w:r w:rsidRPr="00353C37">
              <w:rPr>
                <w:lang w:val="fi-FI"/>
              </w:rPr>
              <w:t>Bandwidth combination set</w:t>
            </w:r>
          </w:p>
        </w:tc>
      </w:tr>
      <w:tr w:rsidR="00504AAC" w:rsidRPr="00353C37" w14:paraId="3C12667E" w14:textId="77777777" w:rsidTr="00673CDC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2A75A" w14:textId="77777777" w:rsidR="00504AAC" w:rsidRPr="00353C37" w:rsidRDefault="00504AAC" w:rsidP="00673CDC">
            <w:pPr>
              <w:pStyle w:val="TAC"/>
              <w:rPr>
                <w:lang w:eastAsia="sv-SE"/>
              </w:rPr>
            </w:pPr>
            <w:r w:rsidRPr="00353C37">
              <w:t>CA_n1</w:t>
            </w:r>
            <w:r w:rsidRPr="00353C37">
              <w:rPr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B0880" w14:textId="77777777" w:rsidR="00504AAC" w:rsidRPr="00353C37" w:rsidRDefault="00504AAC" w:rsidP="00673CDC">
            <w:pPr>
              <w:pStyle w:val="TAC"/>
              <w:rPr>
                <w:lang w:eastAsia="sv-SE"/>
              </w:rPr>
            </w:pPr>
            <w:r w:rsidRPr="00353C37">
              <w:rPr>
                <w:lang w:eastAsia="zh-CN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20A6A" w14:textId="77777777" w:rsidR="00504AAC" w:rsidRPr="00353C37" w:rsidRDefault="00504AAC" w:rsidP="00673CDC">
            <w:pPr>
              <w:pStyle w:val="TAC"/>
              <w:rPr>
                <w:lang w:val="en-US" w:eastAsia="zh-CN"/>
              </w:rPr>
            </w:pPr>
            <w:r w:rsidRPr="00353C37">
              <w:rPr>
                <w:lang w:eastAsia="zh-CN"/>
              </w:rPr>
              <w:t>5, 10, 15, 20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65E46" w14:textId="77777777" w:rsidR="00504AAC" w:rsidRPr="00353C37" w:rsidRDefault="00504AAC" w:rsidP="00673CDC">
            <w:pPr>
              <w:pStyle w:val="TAC"/>
              <w:rPr>
                <w:lang w:val="en-US" w:eastAsia="zh-CN"/>
              </w:rPr>
            </w:pPr>
            <w:r w:rsidRPr="00353C37">
              <w:rPr>
                <w:lang w:eastAsia="zh-CN"/>
              </w:rPr>
              <w:t>5, 10, 15, 20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6E22" w14:textId="77777777" w:rsidR="00504AAC" w:rsidRPr="00353C37" w:rsidRDefault="00504AAC" w:rsidP="00673CDC">
            <w:pPr>
              <w:pStyle w:val="TAC"/>
              <w:rPr>
                <w:lang w:eastAsia="ja-JP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EBDD" w14:textId="77777777" w:rsidR="00504AAC" w:rsidRPr="00353C37" w:rsidRDefault="00504AAC" w:rsidP="00673CDC">
            <w:pPr>
              <w:pStyle w:val="TAC"/>
              <w:rPr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14B23" w14:textId="77777777" w:rsidR="00504AAC" w:rsidRPr="00353C37" w:rsidRDefault="00504AAC" w:rsidP="00673CDC">
            <w:pPr>
              <w:pStyle w:val="TAC"/>
              <w:rPr>
                <w:lang w:eastAsia="ja-JP"/>
              </w:rPr>
            </w:pPr>
            <w:r w:rsidRPr="00353C37">
              <w:rPr>
                <w:lang w:eastAsia="zh-CN"/>
              </w:rPr>
              <w:t>40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C4CFE" w14:textId="77777777" w:rsidR="00504AAC" w:rsidRPr="00353C37" w:rsidRDefault="00504AAC" w:rsidP="00673CDC">
            <w:pPr>
              <w:pStyle w:val="TAC"/>
              <w:rPr>
                <w:rFonts w:eastAsia="等线"/>
                <w:lang w:val="sv-SE" w:eastAsia="zh-CN"/>
              </w:rPr>
            </w:pPr>
            <w:r w:rsidRPr="00353C37">
              <w:rPr>
                <w:lang w:eastAsia="zh-CN"/>
              </w:rPr>
              <w:t>0</w:t>
            </w:r>
          </w:p>
        </w:tc>
      </w:tr>
      <w:tr w:rsidR="00504AAC" w:rsidRPr="00353C37" w14:paraId="54181641" w14:textId="77777777" w:rsidTr="00673CDC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2CEC9" w14:textId="77777777" w:rsidR="00504AAC" w:rsidRPr="00353C37" w:rsidRDefault="00504AAC" w:rsidP="00673CDC">
            <w:pPr>
              <w:pStyle w:val="TAC"/>
              <w:rPr>
                <w:lang w:eastAsia="sv-SE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3B4CA" w14:textId="77777777" w:rsidR="00504AAC" w:rsidRPr="00353C37" w:rsidRDefault="00504AAC" w:rsidP="00673CDC">
            <w:pPr>
              <w:pStyle w:val="TAC"/>
              <w:rPr>
                <w:lang w:eastAsia="sv-SE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B4C99" w14:textId="77777777" w:rsidR="00504AAC" w:rsidRPr="00353C37" w:rsidRDefault="00504AAC" w:rsidP="00673CDC">
            <w:pPr>
              <w:pStyle w:val="TAC"/>
              <w:rPr>
                <w:lang w:val="en-US" w:eastAsia="zh-CN"/>
              </w:rPr>
            </w:pPr>
            <w:r w:rsidRPr="00353C37">
              <w:rPr>
                <w:rFonts w:eastAsia="Calibri"/>
                <w:lang w:val="en-US" w:eastAsia="ja-JP"/>
              </w:rPr>
              <w:t>See n</w:t>
            </w:r>
            <w:r>
              <w:rPr>
                <w:rFonts w:eastAsia="Calibri"/>
                <w:lang w:val="en-US" w:eastAsia="ja-JP"/>
              </w:rPr>
              <w:t>1</w:t>
            </w:r>
            <w:r w:rsidRPr="00353C37">
              <w:rPr>
                <w:rFonts w:eastAsia="Calibri"/>
                <w:lang w:val="en-US" w:eastAsia="ja-JP"/>
              </w:rPr>
              <w:t xml:space="preserve">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71A8" w14:textId="77777777" w:rsidR="00504AAC" w:rsidRPr="00353C37" w:rsidRDefault="00504AAC" w:rsidP="00673CDC">
            <w:pPr>
              <w:pStyle w:val="TAC"/>
              <w:rPr>
                <w:lang w:eastAsia="ja-JP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1F69" w14:textId="77777777" w:rsidR="00504AAC" w:rsidRPr="00353C37" w:rsidRDefault="00504AAC" w:rsidP="00673CDC">
            <w:pPr>
              <w:pStyle w:val="TAC"/>
              <w:rPr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8CFC4" w14:textId="77777777" w:rsidR="00504AAC" w:rsidRPr="00353C37" w:rsidRDefault="00504AAC" w:rsidP="00673CD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55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77D20" w14:textId="77777777" w:rsidR="00504AAC" w:rsidRPr="00353C37" w:rsidRDefault="00504AAC" w:rsidP="00673CDC">
            <w:pPr>
              <w:pStyle w:val="TAC"/>
              <w:rPr>
                <w:rFonts w:eastAsia="等线"/>
                <w:lang w:val="sv-SE" w:eastAsia="zh-CN"/>
              </w:rPr>
            </w:pPr>
            <w:r w:rsidRPr="00353C37">
              <w:rPr>
                <w:rFonts w:eastAsia="等线"/>
                <w:lang w:val="sv-SE" w:eastAsia="zh-CN"/>
              </w:rPr>
              <w:t>4 and 5</w:t>
            </w:r>
          </w:p>
        </w:tc>
      </w:tr>
      <w:tr w:rsidR="00504AAC" w:rsidRPr="00353C37" w14:paraId="0F1C1E4D" w14:textId="77777777" w:rsidTr="00673CDC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AAF74" w14:textId="77777777" w:rsidR="00504AAC" w:rsidRPr="00353C37" w:rsidRDefault="00504AAC" w:rsidP="00673CDC">
            <w:pPr>
              <w:pStyle w:val="TAC"/>
            </w:pPr>
            <w:r w:rsidRPr="00353C37">
              <w:rPr>
                <w:lang w:eastAsia="sv-SE"/>
              </w:rPr>
              <w:t>CA_n2</w:t>
            </w:r>
            <w:r w:rsidRPr="00353C37">
              <w:rPr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9C7F1" w14:textId="77777777" w:rsidR="00504AAC" w:rsidRPr="00353C37" w:rsidRDefault="00504AAC" w:rsidP="00673CDC">
            <w:pPr>
              <w:pStyle w:val="TAC"/>
              <w:rPr>
                <w:rFonts w:eastAsia="Yu Gothic" w:cs="Arial"/>
                <w:szCs w:val="18"/>
              </w:rPr>
            </w:pPr>
            <w:r w:rsidRPr="00353C37">
              <w:rPr>
                <w:lang w:eastAsia="sv-SE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81104" w14:textId="77777777" w:rsidR="00504AAC" w:rsidRPr="00353C37" w:rsidRDefault="00504AAC" w:rsidP="00673CDC">
            <w:pPr>
              <w:pStyle w:val="TAC"/>
              <w:rPr>
                <w:lang w:eastAsia="zh-CN"/>
              </w:rPr>
            </w:pPr>
            <w:r w:rsidRPr="00353C37">
              <w:rPr>
                <w:lang w:val="en-US" w:eastAsia="zh-CN"/>
              </w:rPr>
              <w:t>5, 10, 15, 20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17D39" w14:textId="77777777" w:rsidR="00504AAC" w:rsidRPr="00353C37" w:rsidRDefault="00504AAC" w:rsidP="00673CDC">
            <w:pPr>
              <w:pStyle w:val="TAC"/>
              <w:rPr>
                <w:lang w:eastAsia="zh-CN"/>
              </w:rPr>
            </w:pPr>
            <w:r w:rsidRPr="00353C37">
              <w:rPr>
                <w:lang w:val="en-US" w:eastAsia="zh-CN"/>
              </w:rPr>
              <w:t>5, 10, 15, 20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EB71" w14:textId="77777777" w:rsidR="00504AAC" w:rsidRPr="00353C37" w:rsidRDefault="00504AAC" w:rsidP="00673CDC">
            <w:pPr>
              <w:pStyle w:val="TAC"/>
              <w:rPr>
                <w:lang w:eastAsia="ja-JP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31EE" w14:textId="77777777" w:rsidR="00504AAC" w:rsidRPr="00353C37" w:rsidRDefault="00504AAC" w:rsidP="00673CDC">
            <w:pPr>
              <w:pStyle w:val="TAC"/>
              <w:rPr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E562B" w14:textId="77777777" w:rsidR="00504AAC" w:rsidRPr="00353C37" w:rsidRDefault="00504AAC" w:rsidP="00673CDC">
            <w:pPr>
              <w:pStyle w:val="TAC"/>
              <w:rPr>
                <w:lang w:eastAsia="ja-JP"/>
              </w:rPr>
            </w:pPr>
            <w:r w:rsidRPr="00353C37">
              <w:rPr>
                <w:lang w:eastAsia="ja-JP"/>
              </w:rPr>
              <w:t>40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CA03C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  <w:r w:rsidRPr="00353C37">
              <w:rPr>
                <w:rFonts w:eastAsia="等线"/>
                <w:lang w:val="sv-SE" w:eastAsia="zh-CN"/>
              </w:rPr>
              <w:t>0</w:t>
            </w:r>
          </w:p>
        </w:tc>
      </w:tr>
      <w:tr w:rsidR="00504AAC" w:rsidRPr="00353C37" w14:paraId="428CE68A" w14:textId="77777777" w:rsidTr="00673CDC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3373B" w14:textId="77777777" w:rsidR="00504AAC" w:rsidRPr="00353C37" w:rsidRDefault="00504AAC" w:rsidP="00673CDC">
            <w:pPr>
              <w:pStyle w:val="TAC"/>
              <w:rPr>
                <w:lang w:eastAsia="sv-SE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AA24F" w14:textId="77777777" w:rsidR="00504AAC" w:rsidRPr="00353C37" w:rsidRDefault="00504AAC" w:rsidP="00673CDC">
            <w:pPr>
              <w:pStyle w:val="TAC"/>
              <w:rPr>
                <w:lang w:eastAsia="sv-SE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17C4D" w14:textId="77777777" w:rsidR="00504AAC" w:rsidRPr="00353C37" w:rsidRDefault="00504AAC" w:rsidP="00673CDC">
            <w:pPr>
              <w:pStyle w:val="TAC"/>
              <w:rPr>
                <w:lang w:val="en-US" w:eastAsia="zh-CN"/>
              </w:rPr>
            </w:pPr>
            <w:r w:rsidRPr="00353C37">
              <w:rPr>
                <w:rFonts w:eastAsia="Calibri"/>
                <w:lang w:val="en-US" w:eastAsia="ja-JP"/>
              </w:rPr>
              <w:t>See n2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7A61" w14:textId="77777777" w:rsidR="00504AAC" w:rsidRPr="00353C37" w:rsidRDefault="00504AAC" w:rsidP="00673CDC">
            <w:pPr>
              <w:pStyle w:val="TAC"/>
              <w:rPr>
                <w:lang w:eastAsia="ja-JP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9E01" w14:textId="77777777" w:rsidR="00504AAC" w:rsidRPr="00353C37" w:rsidRDefault="00504AAC" w:rsidP="00673CDC">
            <w:pPr>
              <w:pStyle w:val="TAC"/>
              <w:rPr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B39C5" w14:textId="77777777" w:rsidR="00504AAC" w:rsidRPr="00353C37" w:rsidRDefault="00504AAC" w:rsidP="00673CDC">
            <w:pPr>
              <w:pStyle w:val="TAC"/>
              <w:rPr>
                <w:lang w:eastAsia="ja-JP"/>
              </w:rPr>
            </w:pPr>
            <w:r w:rsidRPr="00353C37">
              <w:rPr>
                <w:lang w:eastAsia="ja-JP"/>
              </w:rPr>
              <w:t>40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41740" w14:textId="77777777" w:rsidR="00504AAC" w:rsidRPr="00353C37" w:rsidRDefault="00504AAC" w:rsidP="00673CDC">
            <w:pPr>
              <w:pStyle w:val="TAC"/>
              <w:rPr>
                <w:rFonts w:eastAsia="等线"/>
                <w:lang w:val="sv-SE" w:eastAsia="zh-CN"/>
              </w:rPr>
            </w:pPr>
            <w:r w:rsidRPr="00353C37">
              <w:rPr>
                <w:rFonts w:eastAsia="等线"/>
                <w:lang w:val="sv-SE" w:eastAsia="zh-CN"/>
              </w:rPr>
              <w:t>4 and 5</w:t>
            </w:r>
          </w:p>
        </w:tc>
      </w:tr>
      <w:tr w:rsidR="00504AAC" w:rsidRPr="00353C37" w14:paraId="30A9E801" w14:textId="77777777" w:rsidTr="00673CDC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51260" w14:textId="77777777" w:rsidR="00504AAC" w:rsidRPr="00353C37" w:rsidRDefault="00504AAC" w:rsidP="00673CDC">
            <w:pPr>
              <w:pStyle w:val="TAC"/>
              <w:rPr>
                <w:rFonts w:cs="Arial"/>
                <w:szCs w:val="18"/>
              </w:rPr>
            </w:pPr>
            <w:r w:rsidRPr="00353C37">
              <w:t>CA_n3</w:t>
            </w:r>
            <w:r w:rsidRPr="00353C37">
              <w:rPr>
                <w:rFonts w:hint="eastAsia"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EC956" w14:textId="77777777" w:rsidR="00504AAC" w:rsidRPr="00353C37" w:rsidRDefault="00504AAC" w:rsidP="00673CDC">
            <w:pPr>
              <w:pStyle w:val="TAC"/>
              <w:rPr>
                <w:rFonts w:cs="Arial"/>
                <w:szCs w:val="18"/>
              </w:rPr>
            </w:pPr>
            <w:r w:rsidRPr="00353C37">
              <w:rPr>
                <w:rFonts w:eastAsia="Yu Gothic" w:cs="Arial"/>
                <w:szCs w:val="18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EC79F" w14:textId="77777777" w:rsidR="00504AAC" w:rsidRPr="00353C37" w:rsidRDefault="00504AAC" w:rsidP="00673CDC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53C37">
              <w:rPr>
                <w:lang w:eastAsia="zh-CN"/>
              </w:rPr>
              <w:t>5,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10,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15,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D27BA" w14:textId="77777777" w:rsidR="00504AAC" w:rsidRPr="00353C37" w:rsidRDefault="00504AAC" w:rsidP="00673CDC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53C37">
              <w:rPr>
                <w:lang w:eastAsia="zh-CN"/>
              </w:rPr>
              <w:t>5,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10,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15,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20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0C45" w14:textId="77777777" w:rsidR="00504AAC" w:rsidRPr="00353C37" w:rsidRDefault="00504AAC" w:rsidP="00673CDC">
            <w:pPr>
              <w:pStyle w:val="TAC"/>
              <w:rPr>
                <w:lang w:eastAsia="ja-JP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9D18" w14:textId="77777777" w:rsidR="00504AAC" w:rsidRPr="00353C37" w:rsidRDefault="00504AAC" w:rsidP="00673CDC">
            <w:pPr>
              <w:pStyle w:val="TAC"/>
              <w:rPr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85604" w14:textId="77777777" w:rsidR="00504AAC" w:rsidRPr="00353C37" w:rsidRDefault="00504AAC" w:rsidP="00673CDC">
            <w:pPr>
              <w:pStyle w:val="TAC"/>
              <w:rPr>
                <w:rFonts w:eastAsia="等线"/>
                <w:lang w:val="sv-SE" w:eastAsia="zh-CN"/>
              </w:rPr>
            </w:pPr>
            <w:r w:rsidRPr="00353C37">
              <w:rPr>
                <w:lang w:eastAsia="ja-JP"/>
              </w:rPr>
              <w:t>4</w:t>
            </w:r>
            <w:r w:rsidRPr="00353C37">
              <w:rPr>
                <w:rFonts w:hint="eastAsia"/>
                <w:lang w:eastAsia="ja-JP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8CF6A" w14:textId="77777777" w:rsidR="00504AAC" w:rsidRPr="00353C37" w:rsidRDefault="00504AAC" w:rsidP="00673CDC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eastAsia="等线" w:hint="eastAsia"/>
                <w:lang w:eastAsia="zh-CN"/>
              </w:rPr>
              <w:t>0</w:t>
            </w:r>
          </w:p>
        </w:tc>
      </w:tr>
      <w:tr w:rsidR="00504AAC" w:rsidRPr="00353C37" w14:paraId="26454E71" w14:textId="77777777" w:rsidTr="00673CDC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647AF" w14:textId="77777777" w:rsidR="00504AAC" w:rsidRPr="00353C37" w:rsidRDefault="00504AAC" w:rsidP="00673CDC">
            <w:pPr>
              <w:pStyle w:val="TAC"/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8A578" w14:textId="77777777" w:rsidR="00504AAC" w:rsidRPr="00353C37" w:rsidRDefault="00504AAC" w:rsidP="00673CDC">
            <w:pPr>
              <w:pStyle w:val="TAC"/>
              <w:rPr>
                <w:rFonts w:eastAsia="Yu Gothic" w:cs="Arial"/>
                <w:szCs w:val="18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0BC78" w14:textId="77777777" w:rsidR="00504AAC" w:rsidRPr="00353C37" w:rsidRDefault="00504AAC" w:rsidP="00673CDC">
            <w:pPr>
              <w:pStyle w:val="TAC"/>
              <w:rPr>
                <w:lang w:eastAsia="zh-CN"/>
              </w:rPr>
            </w:pPr>
            <w:r w:rsidRPr="00353C37">
              <w:rPr>
                <w:lang w:eastAsia="zh-CN"/>
              </w:rPr>
              <w:t>5,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10,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15,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20, 25, 30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B1EB3" w14:textId="77777777" w:rsidR="00504AAC" w:rsidRPr="00353C37" w:rsidRDefault="00504AAC" w:rsidP="00673CDC">
            <w:pPr>
              <w:pStyle w:val="TAC"/>
              <w:rPr>
                <w:lang w:eastAsia="zh-CN"/>
              </w:rPr>
            </w:pPr>
            <w:r w:rsidRPr="00353C37">
              <w:rPr>
                <w:lang w:eastAsia="zh-CN"/>
              </w:rPr>
              <w:t>5,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10,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15,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20, 25, 30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585C1" w14:textId="77777777" w:rsidR="00504AAC" w:rsidRPr="00353C37" w:rsidRDefault="00504AAC" w:rsidP="00673CDC">
            <w:pPr>
              <w:pStyle w:val="TAC"/>
              <w:rPr>
                <w:lang w:eastAsia="ja-JP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916F4" w14:textId="77777777" w:rsidR="00504AAC" w:rsidRPr="00353C37" w:rsidRDefault="00504AAC" w:rsidP="00673CDC">
            <w:pPr>
              <w:pStyle w:val="TAC"/>
              <w:rPr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2604F" w14:textId="77777777" w:rsidR="00504AAC" w:rsidRPr="00353C37" w:rsidRDefault="00504AAC" w:rsidP="00673CDC">
            <w:pPr>
              <w:pStyle w:val="TAC"/>
              <w:rPr>
                <w:lang w:eastAsia="ja-JP"/>
              </w:rPr>
            </w:pPr>
            <w:r w:rsidRPr="00353C37">
              <w:rPr>
                <w:lang w:eastAsia="ja-JP"/>
              </w:rPr>
              <w:t>6</w:t>
            </w:r>
            <w:r w:rsidRPr="00353C37">
              <w:rPr>
                <w:rFonts w:hint="eastAsia"/>
                <w:lang w:eastAsia="ja-JP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55B674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  <w:r w:rsidRPr="00353C37">
              <w:rPr>
                <w:rFonts w:eastAsia="等线"/>
                <w:lang w:eastAsia="zh-CN"/>
              </w:rPr>
              <w:t>1</w:t>
            </w:r>
          </w:p>
        </w:tc>
      </w:tr>
      <w:tr w:rsidR="00504AAC" w:rsidRPr="00353C37" w14:paraId="08F4E691" w14:textId="77777777" w:rsidTr="00673CDC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F17C5" w14:textId="77777777" w:rsidR="00504AAC" w:rsidRPr="00353C37" w:rsidRDefault="00504AAC" w:rsidP="00673CDC">
            <w:pPr>
              <w:pStyle w:val="TAC"/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FCEC9" w14:textId="77777777" w:rsidR="00504AAC" w:rsidRPr="00353C37" w:rsidRDefault="00504AAC" w:rsidP="00673CDC">
            <w:pPr>
              <w:pStyle w:val="TAC"/>
              <w:rPr>
                <w:rFonts w:eastAsia="Yu Gothic" w:cs="Arial"/>
                <w:szCs w:val="18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CCD647" w14:textId="77777777" w:rsidR="00504AAC" w:rsidRPr="00353C37" w:rsidRDefault="00504AAC" w:rsidP="00673CDC">
            <w:pPr>
              <w:pStyle w:val="TAC"/>
              <w:rPr>
                <w:rFonts w:cs="Arial"/>
                <w:szCs w:val="18"/>
              </w:rPr>
            </w:pPr>
            <w:r w:rsidRPr="008842C5">
              <w:rPr>
                <w:lang w:eastAsia="zh-CN"/>
              </w:rPr>
              <w:t>See n</w:t>
            </w:r>
            <w:r>
              <w:rPr>
                <w:lang w:eastAsia="zh-CN"/>
              </w:rPr>
              <w:t>3</w:t>
            </w:r>
            <w:r w:rsidRPr="008842C5">
              <w:rPr>
                <w:lang w:eastAsia="zh-CN"/>
              </w:rPr>
              <w:t xml:space="preserve">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532CB" w14:textId="77777777" w:rsidR="00504AAC" w:rsidRPr="00353C37" w:rsidRDefault="00504AAC" w:rsidP="00673CDC">
            <w:pPr>
              <w:pStyle w:val="TAC"/>
              <w:rPr>
                <w:lang w:eastAsia="ja-JP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A56CA" w14:textId="77777777" w:rsidR="00504AAC" w:rsidRPr="00353C37" w:rsidRDefault="00504AAC" w:rsidP="00673CDC">
            <w:pPr>
              <w:pStyle w:val="TAC"/>
              <w:rPr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029F8" w14:textId="77777777" w:rsidR="00504AAC" w:rsidRPr="00353C37" w:rsidRDefault="00504AAC" w:rsidP="00673CD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6FDD6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  <w:r w:rsidRPr="00353C37">
              <w:rPr>
                <w:rFonts w:eastAsia="等线"/>
                <w:lang w:val="sv-SE" w:eastAsia="zh-CN"/>
              </w:rPr>
              <w:t>4 and 5</w:t>
            </w:r>
          </w:p>
        </w:tc>
      </w:tr>
      <w:tr w:rsidR="00504AAC" w:rsidRPr="00353C37" w14:paraId="39E1586D" w14:textId="77777777" w:rsidTr="00673CDC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E0AD7" w14:textId="77777777" w:rsidR="00504AAC" w:rsidRPr="00353C37" w:rsidRDefault="00504AAC" w:rsidP="00673CDC">
            <w:pPr>
              <w:pStyle w:val="TAC"/>
            </w:pPr>
            <w:r w:rsidRPr="00353C37">
              <w:t>CA_n5</w:t>
            </w:r>
            <w:r w:rsidRPr="00353C37">
              <w:rPr>
                <w:rFonts w:hint="eastAsia"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29C7F" w14:textId="77777777" w:rsidR="00504AAC" w:rsidRPr="00353C37" w:rsidRDefault="00504AAC" w:rsidP="00673CDC">
            <w:pPr>
              <w:pStyle w:val="TAC"/>
              <w:rPr>
                <w:rFonts w:eastAsia="Yu Gothic" w:cs="Arial"/>
                <w:szCs w:val="18"/>
              </w:rPr>
            </w:pPr>
            <w:r w:rsidRPr="00353C37">
              <w:rPr>
                <w:rFonts w:eastAsia="Yu Gothic" w:cs="Arial"/>
                <w:szCs w:val="18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A6512" w14:textId="77777777" w:rsidR="00504AAC" w:rsidRPr="00353C37" w:rsidRDefault="00504AAC" w:rsidP="00673CDC">
            <w:pPr>
              <w:pStyle w:val="TAC"/>
              <w:rPr>
                <w:lang w:eastAsia="zh-CN"/>
              </w:rPr>
            </w:pPr>
            <w:r w:rsidRPr="00353C37">
              <w:rPr>
                <w:rFonts w:cs="Arial"/>
                <w:szCs w:val="18"/>
              </w:rPr>
              <w:t>5, 10, 15, 20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4081C" w14:textId="77777777" w:rsidR="00504AAC" w:rsidRPr="00353C37" w:rsidRDefault="00504AAC" w:rsidP="00673CDC">
            <w:pPr>
              <w:pStyle w:val="TAC"/>
              <w:rPr>
                <w:lang w:eastAsia="zh-CN"/>
              </w:rPr>
            </w:pPr>
            <w:r w:rsidRPr="00353C37">
              <w:rPr>
                <w:rFonts w:cs="Arial"/>
                <w:szCs w:val="18"/>
              </w:rPr>
              <w:t>5, 10, 15, 20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BFDD" w14:textId="77777777" w:rsidR="00504AAC" w:rsidRPr="00353C37" w:rsidRDefault="00504AAC" w:rsidP="00673CDC">
            <w:pPr>
              <w:pStyle w:val="TAC"/>
              <w:rPr>
                <w:lang w:eastAsia="ja-JP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59C5" w14:textId="77777777" w:rsidR="00504AAC" w:rsidRPr="00353C37" w:rsidRDefault="00504AAC" w:rsidP="00673CDC">
            <w:pPr>
              <w:pStyle w:val="TAC"/>
              <w:rPr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8B51E" w14:textId="77777777" w:rsidR="00504AAC" w:rsidRPr="00353C37" w:rsidRDefault="00504AAC" w:rsidP="00673CDC">
            <w:pPr>
              <w:pStyle w:val="TAC"/>
              <w:rPr>
                <w:lang w:eastAsia="ja-JP"/>
              </w:rPr>
            </w:pPr>
            <w:r w:rsidRPr="00353C37">
              <w:rPr>
                <w:lang w:eastAsia="ja-JP"/>
              </w:rPr>
              <w:t>25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91A42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  <w:r w:rsidRPr="00353C37">
              <w:rPr>
                <w:rFonts w:eastAsia="等线" w:hint="eastAsia"/>
                <w:lang w:eastAsia="zh-CN"/>
              </w:rPr>
              <w:t>0</w:t>
            </w:r>
          </w:p>
        </w:tc>
      </w:tr>
      <w:tr w:rsidR="00504AAC" w:rsidRPr="00353C37" w14:paraId="5B5A91A1" w14:textId="77777777" w:rsidTr="00673CDC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A3095" w14:textId="77777777" w:rsidR="00504AAC" w:rsidRPr="00353C37" w:rsidRDefault="00504AAC" w:rsidP="00673CDC">
            <w:pPr>
              <w:pStyle w:val="TAC"/>
              <w:rPr>
                <w:rFonts w:cs="Arial"/>
                <w:szCs w:val="18"/>
                <w:lang w:val="x-none"/>
              </w:rPr>
            </w:pPr>
            <w:r w:rsidRPr="00353C37">
              <w:t>CA_n7</w:t>
            </w:r>
            <w:r w:rsidRPr="00353C37">
              <w:rPr>
                <w:rFonts w:hint="eastAsia"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67595" w14:textId="77777777" w:rsidR="00504AAC" w:rsidRPr="00353C37" w:rsidRDefault="00504AAC" w:rsidP="00673CDC">
            <w:pPr>
              <w:pStyle w:val="TAC"/>
              <w:rPr>
                <w:rFonts w:cs="Arial"/>
                <w:szCs w:val="18"/>
              </w:rPr>
            </w:pPr>
            <w:r w:rsidRPr="00353C37">
              <w:rPr>
                <w:rFonts w:eastAsia="Yu Gothic" w:cs="Arial"/>
                <w:szCs w:val="18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9AA7A" w14:textId="77777777" w:rsidR="00504AAC" w:rsidRPr="00353C37" w:rsidRDefault="00504AAC" w:rsidP="00673CDC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53C37">
              <w:rPr>
                <w:lang w:eastAsia="zh-CN"/>
              </w:rPr>
              <w:t>5,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10,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15,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DB987" w14:textId="77777777" w:rsidR="00504AAC" w:rsidRPr="00353C37" w:rsidRDefault="00504AAC" w:rsidP="00673CDC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53C37">
              <w:rPr>
                <w:lang w:eastAsia="zh-CN"/>
              </w:rPr>
              <w:t>5,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10,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15,</w:t>
            </w:r>
            <w:r w:rsidRPr="00353C37">
              <w:rPr>
                <w:lang w:val="sv-SE" w:eastAsia="zh-CN"/>
              </w:rPr>
              <w:t xml:space="preserve"> </w:t>
            </w:r>
            <w:r w:rsidRPr="00353C37">
              <w:rPr>
                <w:lang w:eastAsia="zh-CN"/>
              </w:rPr>
              <w:t>20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3427" w14:textId="77777777" w:rsidR="00504AAC" w:rsidRPr="00353C37" w:rsidRDefault="00504AAC" w:rsidP="00673CDC">
            <w:pPr>
              <w:pStyle w:val="TAC"/>
              <w:rPr>
                <w:lang w:eastAsia="ja-JP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9A49" w14:textId="77777777" w:rsidR="00504AAC" w:rsidRPr="00353C37" w:rsidRDefault="00504AAC" w:rsidP="00673CDC">
            <w:pPr>
              <w:pStyle w:val="TAC"/>
              <w:rPr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F8C07" w14:textId="77777777" w:rsidR="00504AAC" w:rsidRPr="00353C37" w:rsidRDefault="00504AAC" w:rsidP="00673CDC">
            <w:pPr>
              <w:pStyle w:val="TAC"/>
              <w:rPr>
                <w:rFonts w:eastAsia="等线"/>
                <w:lang w:val="sv-SE" w:eastAsia="zh-CN"/>
              </w:rPr>
            </w:pPr>
            <w:r w:rsidRPr="00353C37">
              <w:rPr>
                <w:lang w:eastAsia="ja-JP"/>
              </w:rPr>
              <w:t>4</w:t>
            </w:r>
            <w:r w:rsidRPr="00353C37">
              <w:rPr>
                <w:rFonts w:hint="eastAsia"/>
                <w:lang w:eastAsia="ja-JP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BDA83" w14:textId="77777777" w:rsidR="00504AAC" w:rsidRPr="00353C37" w:rsidRDefault="00504AAC" w:rsidP="00673CDC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eastAsia="等线" w:hint="eastAsia"/>
                <w:lang w:val="x-none" w:eastAsia="zh-CN"/>
              </w:rPr>
              <w:t>0</w:t>
            </w:r>
          </w:p>
        </w:tc>
      </w:tr>
      <w:tr w:rsidR="00504AAC" w:rsidRPr="00353C37" w14:paraId="33039F9C" w14:textId="77777777" w:rsidTr="00673CDC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1B69D" w14:textId="77777777" w:rsidR="00504AAC" w:rsidRPr="00353C37" w:rsidRDefault="00504AAC" w:rsidP="00673CDC">
            <w:pPr>
              <w:pStyle w:val="TAC"/>
              <w:rPr>
                <w:lang w:eastAsia="en-GB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778CE" w14:textId="77777777" w:rsidR="00504AAC" w:rsidRPr="00353C37" w:rsidRDefault="00504AAC" w:rsidP="00673CDC">
            <w:pPr>
              <w:pStyle w:val="TAC"/>
              <w:rPr>
                <w:lang w:eastAsia="en-GB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25386" w14:textId="77777777" w:rsidR="00504AAC" w:rsidRPr="00353C37" w:rsidRDefault="00504AAC" w:rsidP="00673CDC">
            <w:pPr>
              <w:pStyle w:val="TAC"/>
              <w:rPr>
                <w:rFonts w:eastAsia="等线"/>
                <w:lang w:val="fi-FI" w:eastAsia="zh-CN"/>
              </w:rPr>
            </w:pPr>
            <w:r w:rsidRPr="008842C5">
              <w:rPr>
                <w:lang w:eastAsia="zh-CN"/>
              </w:rPr>
              <w:t>See n7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099B" w14:textId="77777777" w:rsidR="00504AAC" w:rsidRPr="00353C37" w:rsidRDefault="00504AAC" w:rsidP="00673CDC">
            <w:pPr>
              <w:pStyle w:val="TAC"/>
              <w:rPr>
                <w:rFonts w:eastAsia="等线"/>
                <w:lang w:val="sv-SE"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558C" w14:textId="77777777" w:rsidR="00504AAC" w:rsidRPr="00353C37" w:rsidRDefault="00504AAC" w:rsidP="00673CDC">
            <w:pPr>
              <w:pStyle w:val="TAC"/>
              <w:rPr>
                <w:rFonts w:eastAsia="等线"/>
                <w:lang w:val="sv-SE"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ADEB0" w14:textId="77777777" w:rsidR="00504AAC" w:rsidRPr="00353C37" w:rsidRDefault="00504AAC" w:rsidP="00673CD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DBEF5" w14:textId="77777777" w:rsidR="00504AAC" w:rsidRPr="00353C37" w:rsidRDefault="00504AAC" w:rsidP="00673CDC">
            <w:pPr>
              <w:pStyle w:val="TAC"/>
              <w:rPr>
                <w:rFonts w:eastAsia="等线"/>
                <w:lang w:val="x-none" w:eastAsia="zh-CN"/>
              </w:rPr>
            </w:pPr>
            <w:r w:rsidRPr="00353C37">
              <w:rPr>
                <w:rFonts w:eastAsia="等线"/>
                <w:lang w:val="sv-SE" w:eastAsia="zh-CN"/>
              </w:rPr>
              <w:t>4 and 5</w:t>
            </w:r>
          </w:p>
        </w:tc>
      </w:tr>
      <w:tr w:rsidR="00504AAC" w:rsidRPr="00353C37" w14:paraId="512BAFC4" w14:textId="77777777" w:rsidTr="00673CDC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EFF03" w14:textId="77777777" w:rsidR="00504AAC" w:rsidRPr="00353C37" w:rsidRDefault="00504AAC" w:rsidP="00673CDC">
            <w:pPr>
              <w:pStyle w:val="TAC"/>
              <w:rPr>
                <w:rFonts w:cs="Arial"/>
                <w:szCs w:val="18"/>
                <w:lang w:val="x-none"/>
              </w:rPr>
            </w:pPr>
            <w:r w:rsidRPr="00353C37">
              <w:rPr>
                <w:lang w:eastAsia="en-GB"/>
              </w:rPr>
              <w:t>CA_n12(2A)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9D9AD" w14:textId="77777777" w:rsidR="00504AAC" w:rsidRPr="00353C37" w:rsidRDefault="00504AAC" w:rsidP="00673CDC">
            <w:pPr>
              <w:pStyle w:val="TAC"/>
              <w:rPr>
                <w:rFonts w:cs="Arial"/>
                <w:szCs w:val="18"/>
              </w:rPr>
            </w:pPr>
            <w:r w:rsidRPr="00353C37">
              <w:rPr>
                <w:lang w:eastAsia="en-GB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0958C" w14:textId="77777777" w:rsidR="00504AAC" w:rsidRPr="00353C37" w:rsidRDefault="00504AAC" w:rsidP="00673CDC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53C37">
              <w:rPr>
                <w:rFonts w:eastAsia="等线"/>
                <w:lang w:val="fi-FI" w:eastAsia="zh-CN"/>
              </w:rPr>
              <w:t>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5CB37" w14:textId="77777777" w:rsidR="00504AAC" w:rsidRPr="00353C37" w:rsidRDefault="00504AAC" w:rsidP="00673CDC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53C37">
              <w:rPr>
                <w:rFonts w:eastAsia="等线"/>
                <w:lang w:val="fi-FI" w:eastAsia="zh-CN"/>
              </w:rPr>
              <w:t>5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1CF07" w14:textId="77777777" w:rsidR="00504AAC" w:rsidRPr="00353C37" w:rsidRDefault="00504AAC" w:rsidP="00673CDC">
            <w:pPr>
              <w:pStyle w:val="TAC"/>
              <w:rPr>
                <w:rFonts w:eastAsia="等线"/>
                <w:lang w:val="sv-SE"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1569" w14:textId="77777777" w:rsidR="00504AAC" w:rsidRPr="00353C37" w:rsidRDefault="00504AAC" w:rsidP="00673CDC">
            <w:pPr>
              <w:pStyle w:val="TAC"/>
              <w:rPr>
                <w:rFonts w:eastAsia="等线"/>
                <w:lang w:val="sv-SE"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23D20" w14:textId="77777777" w:rsidR="00504AAC" w:rsidRPr="00353C37" w:rsidRDefault="00504AAC" w:rsidP="00673CDC">
            <w:pPr>
              <w:pStyle w:val="TAC"/>
              <w:rPr>
                <w:rFonts w:eastAsia="等线"/>
                <w:lang w:val="sv-SE" w:eastAsia="zh-CN"/>
              </w:rPr>
            </w:pPr>
            <w:r w:rsidRPr="00353C37">
              <w:rPr>
                <w:lang w:eastAsia="ja-JP"/>
              </w:rPr>
              <w:t>1</w:t>
            </w:r>
            <w:r w:rsidRPr="00353C37">
              <w:rPr>
                <w:rFonts w:hint="eastAsia"/>
                <w:lang w:eastAsia="ja-JP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FE89D" w14:textId="77777777" w:rsidR="00504AAC" w:rsidRPr="00353C37" w:rsidRDefault="00504AAC" w:rsidP="00673CDC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eastAsia="等线" w:hint="eastAsia"/>
                <w:lang w:val="x-none" w:eastAsia="zh-CN"/>
              </w:rPr>
              <w:t>0</w:t>
            </w:r>
          </w:p>
        </w:tc>
      </w:tr>
      <w:tr w:rsidR="00504AAC" w:rsidRPr="00353C37" w14:paraId="695245C9" w14:textId="77777777" w:rsidTr="00673CDC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2DF27" w14:textId="77777777" w:rsidR="00504AAC" w:rsidRPr="00353C37" w:rsidRDefault="00504AAC" w:rsidP="00673CDC">
            <w:pPr>
              <w:pStyle w:val="TAC"/>
              <w:rPr>
                <w:rFonts w:eastAsia="Yu Gothic"/>
              </w:rPr>
            </w:pPr>
            <w:r w:rsidRPr="00353C37">
              <w:rPr>
                <w:rFonts w:cs="Arial"/>
                <w:szCs w:val="18"/>
                <w:lang w:val="x-none"/>
              </w:rPr>
              <w:t>CA_n</w:t>
            </w:r>
            <w:r w:rsidRPr="00353C37">
              <w:rPr>
                <w:rFonts w:cs="Arial"/>
                <w:szCs w:val="18"/>
                <w:lang w:val="en-US"/>
              </w:rPr>
              <w:t>25</w:t>
            </w:r>
            <w:r w:rsidRPr="00353C37">
              <w:rPr>
                <w:rFonts w:cs="Arial"/>
                <w:szCs w:val="18"/>
                <w:lang w:val="x-none"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792B0" w14:textId="77777777" w:rsidR="00504AAC" w:rsidRPr="00353C37" w:rsidRDefault="00504AAC" w:rsidP="00673CDC">
            <w:pPr>
              <w:pStyle w:val="TAC"/>
              <w:rPr>
                <w:rFonts w:eastAsia="Yu Gothic"/>
              </w:rPr>
            </w:pPr>
            <w:r w:rsidRPr="00E10824">
              <w:rPr>
                <w:rFonts w:cs="Arial"/>
                <w:szCs w:val="18"/>
              </w:rPr>
              <w:t>n25</w:t>
            </w:r>
            <w:r w:rsidRPr="00E10824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35AA1" w14:textId="77777777" w:rsidR="00504AAC" w:rsidRPr="00353C37" w:rsidRDefault="00504AAC" w:rsidP="00673CDC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cs="Arial"/>
                <w:szCs w:val="18"/>
                <w:lang w:val="en-US" w:eastAsia="zh-CN"/>
              </w:rPr>
              <w:t>5, 10, 15, 20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8B385" w14:textId="77777777" w:rsidR="00504AAC" w:rsidRPr="00353C37" w:rsidRDefault="00504AAC" w:rsidP="00673CDC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cs="Arial"/>
                <w:szCs w:val="18"/>
                <w:lang w:val="en-US" w:eastAsia="zh-CN"/>
              </w:rPr>
              <w:t>5, 10, 15, 20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D7C6" w14:textId="77777777" w:rsidR="00504AAC" w:rsidRPr="00353C37" w:rsidRDefault="00504AAC" w:rsidP="00673CDC">
            <w:pPr>
              <w:pStyle w:val="TAC"/>
              <w:rPr>
                <w:rFonts w:eastAsia="等线"/>
                <w:lang w:val="sv-SE"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9456" w14:textId="77777777" w:rsidR="00504AAC" w:rsidRPr="00353C37" w:rsidRDefault="00504AAC" w:rsidP="00673CDC">
            <w:pPr>
              <w:pStyle w:val="TAC"/>
              <w:rPr>
                <w:rFonts w:eastAsia="等线"/>
                <w:lang w:val="sv-SE"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44CB5" w14:textId="77777777" w:rsidR="00504AAC" w:rsidRPr="00353C37" w:rsidRDefault="00504AAC" w:rsidP="00673CDC">
            <w:pPr>
              <w:pStyle w:val="TAC"/>
              <w:rPr>
                <w:rFonts w:eastAsia="Yu Gothic"/>
                <w:lang w:val="fi-FI"/>
              </w:rPr>
            </w:pPr>
            <w:r w:rsidRPr="00353C37">
              <w:rPr>
                <w:rFonts w:eastAsia="等线"/>
                <w:lang w:val="sv-SE" w:eastAsia="zh-CN"/>
              </w:rPr>
              <w:t>40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F8EB3" w14:textId="77777777" w:rsidR="00504AAC" w:rsidRPr="00353C37" w:rsidRDefault="00504AAC" w:rsidP="00673CDC">
            <w:pPr>
              <w:pStyle w:val="TAC"/>
              <w:rPr>
                <w:rFonts w:eastAsia="Yu Gothic"/>
                <w:lang w:val="fi-FI"/>
              </w:rPr>
            </w:pPr>
            <w:r w:rsidRPr="00353C37">
              <w:rPr>
                <w:rFonts w:eastAsia="Yu Gothic" w:cs="Arial"/>
                <w:szCs w:val="18"/>
                <w:lang w:val="en-US"/>
              </w:rPr>
              <w:t>0</w:t>
            </w:r>
          </w:p>
        </w:tc>
      </w:tr>
      <w:tr w:rsidR="00504AAC" w:rsidRPr="00353C37" w14:paraId="5D82F19D" w14:textId="77777777" w:rsidTr="00673CDC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C2B48" w14:textId="77777777" w:rsidR="00504AAC" w:rsidRPr="00353C37" w:rsidRDefault="00504AAC" w:rsidP="00673CDC">
            <w:pPr>
              <w:pStyle w:val="TAC"/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514EA" w14:textId="77777777" w:rsidR="00504AAC" w:rsidRPr="00353C37" w:rsidRDefault="00504AAC" w:rsidP="00673CDC">
            <w:pPr>
              <w:pStyle w:val="TAC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031D8" w14:textId="77777777" w:rsidR="00504AAC" w:rsidRPr="00353C37" w:rsidRDefault="00504AAC" w:rsidP="00673CDC">
            <w:pPr>
              <w:pStyle w:val="TAC"/>
              <w:rPr>
                <w:lang w:eastAsia="zh-CN"/>
              </w:rPr>
            </w:pPr>
            <w:r w:rsidRPr="00353C37">
              <w:rPr>
                <w:rFonts w:cs="Arial"/>
                <w:szCs w:val="18"/>
              </w:rPr>
              <w:t>5, 10, 15, 20, 25, 30, 40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50754" w14:textId="77777777" w:rsidR="00504AAC" w:rsidRPr="00353C37" w:rsidRDefault="00504AAC" w:rsidP="00673CDC">
            <w:pPr>
              <w:pStyle w:val="TAC"/>
              <w:rPr>
                <w:lang w:eastAsia="zh-CN"/>
              </w:rPr>
            </w:pPr>
            <w:r w:rsidRPr="00353C37">
              <w:rPr>
                <w:rFonts w:cs="Arial"/>
                <w:szCs w:val="18"/>
              </w:rPr>
              <w:t>5, 10, 15, 20, 25, 30, 40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15E2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35F3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5839E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  <w:r w:rsidRPr="00353C37">
              <w:rPr>
                <w:rFonts w:eastAsia="等线"/>
                <w:lang w:val="en-US" w:eastAsia="zh-CN"/>
              </w:rPr>
              <w:t>60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72428" w14:textId="77777777" w:rsidR="00504AAC" w:rsidRPr="00353C37" w:rsidRDefault="00504AAC" w:rsidP="00673CDC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lang w:val="sv-SE"/>
              </w:rPr>
              <w:t>1</w:t>
            </w:r>
          </w:p>
        </w:tc>
      </w:tr>
      <w:tr w:rsidR="00504AAC" w:rsidRPr="00353C37" w14:paraId="0C3F6A06" w14:textId="77777777" w:rsidTr="00673CDC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C0123" w14:textId="77777777" w:rsidR="00504AAC" w:rsidRPr="00353C37" w:rsidRDefault="00504AAC" w:rsidP="00673CDC">
            <w:pPr>
              <w:pStyle w:val="TAC"/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43ACF" w14:textId="77777777" w:rsidR="00504AAC" w:rsidRPr="00353C37" w:rsidRDefault="00504AAC" w:rsidP="00673CDC">
            <w:pPr>
              <w:pStyle w:val="TAC"/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0FFA7" w14:textId="77777777" w:rsidR="00504AAC" w:rsidRPr="00353C37" w:rsidRDefault="00504AAC" w:rsidP="00673CDC">
            <w:pPr>
              <w:pStyle w:val="TAC"/>
              <w:rPr>
                <w:rFonts w:cs="Arial"/>
                <w:szCs w:val="18"/>
              </w:rPr>
            </w:pPr>
            <w:r w:rsidRPr="00353C37">
              <w:rPr>
                <w:rFonts w:eastAsia="Calibri"/>
                <w:lang w:val="en-US" w:eastAsia="ja-JP"/>
              </w:rPr>
              <w:t>See n25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6517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D868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0D855" w14:textId="77777777" w:rsidR="00504AAC" w:rsidRPr="00353C37" w:rsidRDefault="00504AAC" w:rsidP="00673CDC">
            <w:pPr>
              <w:pStyle w:val="TAC"/>
              <w:rPr>
                <w:rFonts w:eastAsia="等线"/>
                <w:lang w:val="en-US" w:eastAsia="zh-CN"/>
              </w:rPr>
            </w:pPr>
            <w:r w:rsidRPr="00353C37">
              <w:rPr>
                <w:rFonts w:eastAsia="等线"/>
                <w:lang w:val="en-US" w:eastAsia="zh-CN"/>
              </w:rPr>
              <w:t>60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82AD1" w14:textId="77777777" w:rsidR="00504AAC" w:rsidRPr="00353C37" w:rsidRDefault="00504AAC" w:rsidP="00673CDC">
            <w:pPr>
              <w:pStyle w:val="TAC"/>
              <w:rPr>
                <w:lang w:val="sv-SE"/>
              </w:rPr>
            </w:pPr>
            <w:r w:rsidRPr="00353C37">
              <w:rPr>
                <w:lang w:val="sv-SE"/>
              </w:rPr>
              <w:t>4 and 5</w:t>
            </w:r>
          </w:p>
        </w:tc>
      </w:tr>
      <w:tr w:rsidR="00504AAC" w:rsidRPr="00353C37" w14:paraId="3182CA90" w14:textId="77777777" w:rsidTr="00673CDC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31057" w14:textId="77777777" w:rsidR="00504AAC" w:rsidRPr="00353C37" w:rsidRDefault="00504AAC" w:rsidP="00673CDC">
            <w:pPr>
              <w:pStyle w:val="TAC"/>
            </w:pPr>
            <w:r w:rsidRPr="00353C37">
              <w:rPr>
                <w:lang w:val="x-none"/>
              </w:rPr>
              <w:t>CA_n25</w:t>
            </w:r>
            <w:r w:rsidRPr="00353C37">
              <w:rPr>
                <w:rFonts w:hint="eastAsia"/>
                <w:lang w:val="x-none" w:eastAsia="zh-CN"/>
              </w:rPr>
              <w:t>(</w:t>
            </w:r>
            <w:r w:rsidRPr="00353C37">
              <w:rPr>
                <w:lang w:val="sv-SE" w:eastAsia="zh-CN"/>
              </w:rPr>
              <w:t>3</w:t>
            </w:r>
            <w:r w:rsidRPr="00353C37">
              <w:rPr>
                <w:rFonts w:hint="eastAsia"/>
                <w:lang w:val="x-none" w:eastAsia="zh-CN"/>
              </w:rPr>
              <w:t>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6C13A" w14:textId="77777777" w:rsidR="00504AAC" w:rsidRPr="00353C37" w:rsidRDefault="00504AAC" w:rsidP="00673CDC">
            <w:pPr>
              <w:pStyle w:val="TAC"/>
            </w:pPr>
            <w:r w:rsidRPr="00353C37"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FD65E" w14:textId="77777777" w:rsidR="00504AAC" w:rsidRPr="00353C37" w:rsidRDefault="00504AAC" w:rsidP="00673CDC">
            <w:pPr>
              <w:pStyle w:val="TAC"/>
              <w:rPr>
                <w:lang w:eastAsia="zh-CN"/>
              </w:rPr>
            </w:pPr>
            <w:r w:rsidRPr="00353C37">
              <w:rPr>
                <w:rFonts w:cs="Arial"/>
                <w:szCs w:val="18"/>
              </w:rPr>
              <w:t>5, 10, 15, 20, 25, 30, 40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F9735" w14:textId="77777777" w:rsidR="00504AAC" w:rsidRPr="00353C37" w:rsidRDefault="00504AAC" w:rsidP="00673CDC">
            <w:pPr>
              <w:pStyle w:val="TAC"/>
              <w:rPr>
                <w:lang w:eastAsia="zh-CN"/>
              </w:rPr>
            </w:pPr>
            <w:r w:rsidRPr="00353C37">
              <w:rPr>
                <w:rFonts w:cs="Arial"/>
                <w:szCs w:val="18"/>
              </w:rPr>
              <w:t>5, 10, 15, 20, 25, 30, 40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BBE5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  <w:r w:rsidRPr="00353C37">
              <w:rPr>
                <w:rFonts w:cs="Arial"/>
                <w:szCs w:val="18"/>
              </w:rPr>
              <w:t>5, 10, 15, 20, 25, 30, 40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32C3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10BFA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  <w:r w:rsidRPr="00353C37">
              <w:rPr>
                <w:rFonts w:eastAsia="等线"/>
                <w:lang w:val="en-US" w:eastAsia="zh-CN"/>
              </w:rPr>
              <w:t>55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544F3" w14:textId="77777777" w:rsidR="00504AAC" w:rsidRPr="00353C37" w:rsidRDefault="00504AAC" w:rsidP="00673CDC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lang w:val="sv-SE"/>
              </w:rPr>
              <w:t>0</w:t>
            </w:r>
          </w:p>
        </w:tc>
      </w:tr>
      <w:tr w:rsidR="00504AAC" w:rsidRPr="00353C37" w14:paraId="2645BFD0" w14:textId="77777777" w:rsidTr="00673CDC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1B734" w14:textId="77777777" w:rsidR="00504AAC" w:rsidRPr="00353C37" w:rsidRDefault="00504AAC" w:rsidP="00673CDC">
            <w:pPr>
              <w:pStyle w:val="TAC"/>
              <w:rPr>
                <w:lang w:val="x-none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E04E8" w14:textId="77777777" w:rsidR="00504AAC" w:rsidRPr="00353C37" w:rsidRDefault="00504AAC" w:rsidP="00673CDC">
            <w:pPr>
              <w:pStyle w:val="TAC"/>
            </w:pPr>
          </w:p>
        </w:tc>
        <w:tc>
          <w:tcPr>
            <w:tcW w:w="3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F08E8" w14:textId="77777777" w:rsidR="00504AAC" w:rsidRPr="00353C37" w:rsidRDefault="00504AAC" w:rsidP="00673CDC">
            <w:pPr>
              <w:pStyle w:val="TAC"/>
              <w:rPr>
                <w:rFonts w:cs="Arial"/>
                <w:szCs w:val="18"/>
              </w:rPr>
            </w:pPr>
            <w:r w:rsidRPr="00353C37">
              <w:rPr>
                <w:rFonts w:eastAsia="Calibri"/>
                <w:lang w:val="en-US" w:eastAsia="ja-JP"/>
              </w:rPr>
              <w:t>See n25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7C57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005D0" w14:textId="77777777" w:rsidR="00504AAC" w:rsidRPr="00353C37" w:rsidRDefault="00504AAC" w:rsidP="00673CDC">
            <w:pPr>
              <w:pStyle w:val="TAC"/>
              <w:rPr>
                <w:rFonts w:eastAsia="等线"/>
                <w:lang w:val="en-US" w:eastAsia="zh-CN"/>
              </w:rPr>
            </w:pPr>
            <w:r w:rsidRPr="00353C37">
              <w:rPr>
                <w:rFonts w:eastAsia="等线"/>
                <w:lang w:val="en-US" w:eastAsia="zh-CN"/>
              </w:rPr>
              <w:t>55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BC373" w14:textId="77777777" w:rsidR="00504AAC" w:rsidRPr="00353C37" w:rsidRDefault="00504AAC" w:rsidP="00673CDC">
            <w:pPr>
              <w:pStyle w:val="TAC"/>
              <w:rPr>
                <w:lang w:val="sv-SE"/>
              </w:rPr>
            </w:pPr>
            <w:r w:rsidRPr="00353C37">
              <w:rPr>
                <w:lang w:val="sv-SE"/>
              </w:rPr>
              <w:t>4 and 5</w:t>
            </w:r>
          </w:p>
        </w:tc>
      </w:tr>
      <w:tr w:rsidR="00504AAC" w:rsidRPr="00353C37" w14:paraId="753BE0E5" w14:textId="77777777" w:rsidTr="00673CDC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C4868" w14:textId="77777777" w:rsidR="00504AAC" w:rsidRPr="00353C37" w:rsidRDefault="00504AAC" w:rsidP="00673CDC">
            <w:pPr>
              <w:pStyle w:val="TAC"/>
            </w:pPr>
            <w:r w:rsidRPr="00353C37">
              <w:t>CA_n26</w:t>
            </w:r>
            <w:r w:rsidRPr="00353C37">
              <w:rPr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2A051" w14:textId="77777777" w:rsidR="00504AAC" w:rsidRPr="00353C37" w:rsidRDefault="00504AAC" w:rsidP="00673CDC">
            <w:pPr>
              <w:pStyle w:val="TAC"/>
            </w:pPr>
            <w:r>
              <w:t>CA_n26</w:t>
            </w:r>
            <w:r>
              <w:rPr>
                <w:lang w:eastAsia="zh-CN"/>
              </w:rPr>
              <w:t>(2A)</w:t>
            </w:r>
            <w:r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CF16E" w14:textId="77777777" w:rsidR="00504AAC" w:rsidRPr="00353C37" w:rsidRDefault="00504AAC" w:rsidP="00673CDC">
            <w:pPr>
              <w:pStyle w:val="TAC"/>
              <w:rPr>
                <w:lang w:eastAsia="zh-CN"/>
              </w:rPr>
            </w:pPr>
            <w:r w:rsidRPr="00353C37">
              <w:rPr>
                <w:lang w:eastAsia="zh-CN"/>
              </w:rPr>
              <w:t>5, 10, 15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6F708" w14:textId="77777777" w:rsidR="00504AAC" w:rsidRPr="00353C37" w:rsidRDefault="00504AAC" w:rsidP="00673CDC">
            <w:pPr>
              <w:pStyle w:val="TAC"/>
              <w:rPr>
                <w:lang w:eastAsia="zh-CN"/>
              </w:rPr>
            </w:pPr>
            <w:r w:rsidRPr="00353C37">
              <w:rPr>
                <w:lang w:eastAsia="zh-CN"/>
              </w:rPr>
              <w:t>5, 10, 15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C14C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872F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9D23E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  <w:r w:rsidRPr="00353C37">
              <w:rPr>
                <w:lang w:eastAsia="ja-JP"/>
              </w:rPr>
              <w:t>3</w:t>
            </w:r>
            <w:r w:rsidRPr="00353C37">
              <w:rPr>
                <w:rFonts w:hint="eastAsia"/>
                <w:lang w:eastAsia="ja-JP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368E4" w14:textId="77777777" w:rsidR="00504AAC" w:rsidRPr="00353C37" w:rsidRDefault="00504AAC" w:rsidP="00673CDC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eastAsia="等线" w:hint="eastAsia"/>
                <w:lang w:val="x-none" w:eastAsia="zh-CN"/>
              </w:rPr>
              <w:t>0</w:t>
            </w:r>
          </w:p>
        </w:tc>
      </w:tr>
      <w:tr w:rsidR="00504AAC" w:rsidRPr="00353C37" w14:paraId="0851BE80" w14:textId="77777777" w:rsidTr="00673CDC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FAAF4" w14:textId="77777777" w:rsidR="00504AAC" w:rsidRPr="00353C37" w:rsidRDefault="00504AAC" w:rsidP="00673CDC">
            <w:pPr>
              <w:pStyle w:val="TAC"/>
            </w:pPr>
            <w:r w:rsidRPr="00342D26">
              <w:rPr>
                <w:lang w:val="en-US" w:eastAsia="zh-CN"/>
              </w:rPr>
              <w:t>CA_n</w:t>
            </w:r>
            <w:r>
              <w:rPr>
                <w:lang w:val="en-US" w:eastAsia="zh-CN"/>
              </w:rPr>
              <w:t>40(2A)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E0C8F" w14:textId="77777777" w:rsidR="00504AAC" w:rsidRPr="000051A3" w:rsidRDefault="00504AAC" w:rsidP="00673CDC">
            <w:pPr>
              <w:pStyle w:val="TAC"/>
              <w:rPr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n40</w:t>
            </w:r>
            <w:r>
              <w:rPr>
                <w:vertAlign w:val="superscript"/>
                <w:lang w:val="en-US" w:eastAsia="zh-CN"/>
              </w:rPr>
              <w:t>3,4</w:t>
            </w:r>
          </w:p>
          <w:p w14:paraId="75F4B372" w14:textId="77777777" w:rsidR="00504AAC" w:rsidRDefault="00504AAC" w:rsidP="00673CDC">
            <w:pPr>
              <w:pStyle w:val="TAC"/>
            </w:pPr>
            <w:r w:rsidRPr="00342D26">
              <w:rPr>
                <w:lang w:val="en-US" w:eastAsia="zh-CN"/>
              </w:rPr>
              <w:t>CA_n</w:t>
            </w:r>
            <w:r>
              <w:rPr>
                <w:lang w:val="en-US" w:eastAsia="zh-CN"/>
              </w:rPr>
              <w:t>40(2A)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51307" w14:textId="77777777" w:rsidR="00504AAC" w:rsidRPr="00353C37" w:rsidRDefault="00504AAC" w:rsidP="00673CDC">
            <w:pPr>
              <w:pStyle w:val="TAC"/>
              <w:rPr>
                <w:lang w:eastAsia="zh-CN"/>
              </w:rPr>
            </w:pPr>
            <w:r w:rsidRPr="00353C37">
              <w:rPr>
                <w:rFonts w:eastAsia="Calibri"/>
                <w:lang w:val="en-US" w:eastAsia="ja-JP"/>
              </w:rPr>
              <w:t>See n</w:t>
            </w:r>
            <w:r>
              <w:rPr>
                <w:rFonts w:eastAsia="Calibri"/>
                <w:lang w:val="en-US" w:eastAsia="ja-JP"/>
              </w:rPr>
              <w:t>40</w:t>
            </w:r>
            <w:r w:rsidRPr="00353C37">
              <w:rPr>
                <w:rFonts w:eastAsia="Calibri"/>
                <w:lang w:val="en-US" w:eastAsia="ja-JP"/>
              </w:rPr>
              <w:t xml:space="preserve">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BBB3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98CB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A8AA0" w14:textId="77777777" w:rsidR="00504AAC" w:rsidRPr="00353C37" w:rsidRDefault="00504AAC" w:rsidP="00673CD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4DEBC" w14:textId="77777777" w:rsidR="00504AAC" w:rsidRPr="00353C37" w:rsidRDefault="00504AAC" w:rsidP="00673CDC">
            <w:pPr>
              <w:pStyle w:val="TAC"/>
              <w:rPr>
                <w:rFonts w:eastAsia="等线"/>
                <w:lang w:val="x-none" w:eastAsia="zh-CN"/>
              </w:rPr>
            </w:pPr>
            <w:r w:rsidRPr="00353C37">
              <w:rPr>
                <w:lang w:val="sv-SE"/>
              </w:rPr>
              <w:t>4 and 5</w:t>
            </w:r>
          </w:p>
        </w:tc>
      </w:tr>
      <w:tr w:rsidR="00504AAC" w:rsidRPr="00353C37" w14:paraId="037E7E51" w14:textId="77777777" w:rsidTr="00673CDC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5D83E" w14:textId="77777777" w:rsidR="00504AAC" w:rsidRPr="00353C37" w:rsidRDefault="00504AAC" w:rsidP="00673CDC">
            <w:pPr>
              <w:pStyle w:val="TAC"/>
              <w:rPr>
                <w:rFonts w:cs="Arial"/>
                <w:szCs w:val="18"/>
                <w:lang w:val="x-none"/>
              </w:rPr>
            </w:pPr>
            <w:r w:rsidRPr="00353C37">
              <w:t>CA_n41</w:t>
            </w:r>
            <w:r w:rsidRPr="00353C37">
              <w:rPr>
                <w:rFonts w:hint="eastAsia"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58EA6" w14:textId="77777777" w:rsidR="00504AAC" w:rsidRPr="00353C37" w:rsidRDefault="00504AAC" w:rsidP="00673CDC">
            <w:pPr>
              <w:pStyle w:val="TAC"/>
              <w:rPr>
                <w:rFonts w:cs="Arial"/>
                <w:szCs w:val="18"/>
              </w:rPr>
            </w:pPr>
            <w:r w:rsidRPr="00353C37">
              <w:t>n41</w:t>
            </w:r>
            <w:r w:rsidRPr="00353C37">
              <w:rPr>
                <w:rFonts w:hint="eastAsia"/>
                <w:vertAlign w:val="superscript"/>
                <w:lang w:eastAsia="zh-CN"/>
              </w:rPr>
              <w:t>3</w:t>
            </w:r>
            <w:r w:rsidRPr="00353C37">
              <w:rPr>
                <w:vertAlign w:val="superscript"/>
              </w:rPr>
              <w:t>,</w:t>
            </w:r>
            <w:r w:rsidRPr="00353C37">
              <w:rPr>
                <w:rFonts w:hint="eastAsia"/>
                <w:vertAlign w:val="superscript"/>
                <w:lang w:eastAsia="zh-CN"/>
              </w:rPr>
              <w:t>4</w:t>
            </w:r>
            <w:r w:rsidRPr="00353C37">
              <w:t xml:space="preserve"> CA_n41</w:t>
            </w:r>
            <w:r w:rsidRPr="00353C37">
              <w:rPr>
                <w:lang w:eastAsia="zh-CN"/>
              </w:rPr>
              <w:t>(2A)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E651F" w14:textId="77777777" w:rsidR="00504AAC" w:rsidRPr="00353C37" w:rsidRDefault="00504AAC" w:rsidP="00673CDC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53C37">
              <w:rPr>
                <w:rFonts w:hint="eastAsia"/>
                <w:lang w:eastAsia="zh-CN"/>
              </w:rPr>
              <w:t>40</w:t>
            </w:r>
            <w:r w:rsidRPr="00353C37">
              <w:rPr>
                <w:lang w:eastAsia="zh-CN"/>
              </w:rPr>
              <w:t>, 50, 60, 80,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A48E6" w14:textId="77777777" w:rsidR="00504AAC" w:rsidRPr="00353C37" w:rsidRDefault="00504AAC" w:rsidP="00673CDC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353C37">
              <w:rPr>
                <w:rFonts w:hint="eastAsia"/>
                <w:lang w:eastAsia="zh-CN"/>
              </w:rPr>
              <w:t>40</w:t>
            </w:r>
            <w:r w:rsidRPr="00353C37">
              <w:rPr>
                <w:lang w:eastAsia="zh-CN"/>
              </w:rPr>
              <w:t>, 50, 60, 80,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9C50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6D2D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10F18" w14:textId="77777777" w:rsidR="00504AAC" w:rsidRPr="00353C37" w:rsidRDefault="00504AAC" w:rsidP="00673CDC">
            <w:pPr>
              <w:pStyle w:val="TAC"/>
              <w:rPr>
                <w:rFonts w:eastAsia="等线"/>
                <w:lang w:val="sv-SE" w:eastAsia="zh-CN"/>
              </w:rPr>
            </w:pPr>
            <w:r w:rsidRPr="00353C37">
              <w:rPr>
                <w:rFonts w:eastAsia="等线"/>
                <w:lang w:eastAsia="zh-CN"/>
              </w:rPr>
              <w:t>180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CEAF5" w14:textId="77777777" w:rsidR="00504AAC" w:rsidRPr="00353C37" w:rsidRDefault="00504AAC" w:rsidP="00673CDC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eastAsia="Yu Gothic" w:cs="Arial"/>
                <w:szCs w:val="18"/>
                <w:lang w:val="en-US"/>
              </w:rPr>
              <w:t>0</w:t>
            </w:r>
          </w:p>
        </w:tc>
      </w:tr>
      <w:tr w:rsidR="00504AAC" w:rsidRPr="00353C37" w14:paraId="32236DE2" w14:textId="77777777" w:rsidTr="00673CDC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09D94" w14:textId="77777777" w:rsidR="00504AAC" w:rsidRPr="00353C37" w:rsidRDefault="00504AAC" w:rsidP="00673CDC">
            <w:pPr>
              <w:pStyle w:val="TAC"/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9FA6D" w14:textId="77777777" w:rsidR="00504AAC" w:rsidRPr="00353C37" w:rsidRDefault="00504AAC" w:rsidP="00673CDC">
            <w:pPr>
              <w:pStyle w:val="TAC"/>
              <w:rPr>
                <w:rFonts w:eastAsia="Yu Gothic" w:cs="Arial"/>
                <w:szCs w:val="18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90242" w14:textId="77777777" w:rsidR="00504AAC" w:rsidRPr="00353C37" w:rsidRDefault="00504AAC" w:rsidP="00673CDC">
            <w:pPr>
              <w:pStyle w:val="TAC"/>
              <w:rPr>
                <w:lang w:eastAsia="zh-CN"/>
              </w:rPr>
            </w:pPr>
            <w:r w:rsidRPr="00353C37">
              <w:rPr>
                <w:rFonts w:eastAsia="Calibri"/>
                <w:lang w:val="en-US" w:eastAsia="ja-JP"/>
              </w:rPr>
              <w:t>10, 15, 20, 40, 50, 60, 80, 90, 100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895F0" w14:textId="77777777" w:rsidR="00504AAC" w:rsidRPr="00353C37" w:rsidRDefault="00504AAC" w:rsidP="00673CDC">
            <w:pPr>
              <w:pStyle w:val="TAC"/>
              <w:rPr>
                <w:lang w:eastAsia="zh-CN"/>
              </w:rPr>
            </w:pPr>
            <w:r w:rsidRPr="00353C37">
              <w:rPr>
                <w:rFonts w:eastAsia="Calibri"/>
                <w:lang w:val="en-US" w:eastAsia="ja-JP"/>
              </w:rPr>
              <w:t>10, 15, 20, 40, 50, 60, 80, 90, 100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EA9C" w14:textId="77777777" w:rsidR="00504AAC" w:rsidRPr="00353C37" w:rsidRDefault="00504AAC" w:rsidP="00673CDC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3506" w14:textId="77777777" w:rsidR="00504AAC" w:rsidRPr="00353C37" w:rsidRDefault="00504AAC" w:rsidP="00673CDC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BCC31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  <w:r w:rsidRPr="00353C37">
              <w:rPr>
                <w:rFonts w:eastAsia="Yu Gothic"/>
                <w:lang w:val="en-US"/>
              </w:rPr>
              <w:t>190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569AB" w14:textId="77777777" w:rsidR="00504AAC" w:rsidRPr="00353C37" w:rsidRDefault="00504AAC" w:rsidP="00673CDC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eastAsia="Yu Gothic"/>
                <w:lang w:val="en-US"/>
              </w:rPr>
              <w:t>1</w:t>
            </w:r>
          </w:p>
        </w:tc>
      </w:tr>
      <w:tr w:rsidR="00504AAC" w:rsidRPr="00353C37" w14:paraId="6396D766" w14:textId="77777777" w:rsidTr="00673CDC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B49C0" w14:textId="77777777" w:rsidR="00504AAC" w:rsidRPr="00353C37" w:rsidRDefault="00504AAC" w:rsidP="00673CDC">
            <w:pPr>
              <w:pStyle w:val="TAC"/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90BA3" w14:textId="77777777" w:rsidR="00504AAC" w:rsidRPr="00353C37" w:rsidRDefault="00504AAC" w:rsidP="00673CDC">
            <w:pPr>
              <w:pStyle w:val="TAC"/>
              <w:rPr>
                <w:rFonts w:eastAsia="Yu Gothic" w:cs="Arial"/>
                <w:szCs w:val="18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05198" w14:textId="77777777" w:rsidR="00504AAC" w:rsidRPr="00353C37" w:rsidRDefault="00504AAC" w:rsidP="00673CDC">
            <w:pPr>
              <w:pStyle w:val="TAC"/>
              <w:rPr>
                <w:rFonts w:eastAsia="Calibri"/>
                <w:lang w:val="en-US" w:eastAsia="ja-JP"/>
              </w:rPr>
            </w:pPr>
            <w:r w:rsidRPr="00353C37">
              <w:rPr>
                <w:rFonts w:eastAsia="Calibri"/>
                <w:lang w:val="en-US" w:eastAsia="ja-JP"/>
              </w:rPr>
              <w:t>10, 15, 20, 30, 40, 50, 60, 80, 90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704D7" w14:textId="77777777" w:rsidR="00504AAC" w:rsidRPr="00353C37" w:rsidRDefault="00504AAC" w:rsidP="00673CDC">
            <w:pPr>
              <w:pStyle w:val="TAC"/>
              <w:rPr>
                <w:rFonts w:eastAsia="Calibri"/>
                <w:lang w:val="en-US" w:eastAsia="ja-JP"/>
              </w:rPr>
            </w:pPr>
            <w:r w:rsidRPr="00353C37">
              <w:rPr>
                <w:rFonts w:eastAsia="Calibri"/>
                <w:lang w:val="en-US" w:eastAsia="ja-JP"/>
              </w:rPr>
              <w:t>15, 20, 30, 40, 50, 60, 80, 90, 100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9707" w14:textId="77777777" w:rsidR="00504AAC" w:rsidRPr="00353C37" w:rsidRDefault="00504AAC" w:rsidP="00673CDC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C91A" w14:textId="77777777" w:rsidR="00504AAC" w:rsidRPr="00353C37" w:rsidRDefault="00504AAC" w:rsidP="00673CDC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EB0F4" w14:textId="77777777" w:rsidR="00504AAC" w:rsidRPr="00353C37" w:rsidRDefault="00504AAC" w:rsidP="00673CDC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hint="eastAsia"/>
                <w:lang w:val="en-US" w:eastAsia="zh-CN"/>
              </w:rPr>
              <w:t>1</w:t>
            </w:r>
            <w:r w:rsidRPr="00353C37">
              <w:rPr>
                <w:lang w:val="en-US" w:eastAsia="zh-CN"/>
              </w:rPr>
              <w:t>90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7578F" w14:textId="77777777" w:rsidR="00504AAC" w:rsidRPr="00353C37" w:rsidRDefault="00504AAC" w:rsidP="00673CDC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hint="eastAsia"/>
                <w:lang w:val="en-US" w:eastAsia="zh-CN"/>
              </w:rPr>
              <w:t>2</w:t>
            </w:r>
          </w:p>
        </w:tc>
      </w:tr>
      <w:tr w:rsidR="00504AAC" w:rsidRPr="00353C37" w14:paraId="6B1F990B" w14:textId="77777777" w:rsidTr="00673CDC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244B7" w14:textId="77777777" w:rsidR="00504AAC" w:rsidRPr="00353C37" w:rsidRDefault="00504AAC" w:rsidP="00673CDC">
            <w:pPr>
              <w:pStyle w:val="TAC"/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2E019" w14:textId="77777777" w:rsidR="00504AAC" w:rsidRPr="00353C37" w:rsidRDefault="00504AAC" w:rsidP="00673CDC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BDABA" w14:textId="77777777" w:rsidR="00504AAC" w:rsidRPr="00353C37" w:rsidRDefault="00504AAC" w:rsidP="00673CDC">
            <w:pPr>
              <w:pStyle w:val="TAC"/>
              <w:rPr>
                <w:rFonts w:eastAsia="Calibri"/>
                <w:lang w:val="en-US" w:eastAsia="ja-JP"/>
              </w:rPr>
            </w:pPr>
            <w:r w:rsidRPr="00353C37">
              <w:rPr>
                <w:rFonts w:cs="Arial"/>
                <w:szCs w:val="18"/>
                <w:lang w:eastAsia="sv-SE"/>
              </w:rPr>
              <w:t>10, 15, 20, 30, 40, 50, 60, 70, 80, 90, 100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2DB86" w14:textId="77777777" w:rsidR="00504AAC" w:rsidRPr="00353C37" w:rsidRDefault="00504AAC" w:rsidP="00673CDC">
            <w:pPr>
              <w:pStyle w:val="TAC"/>
              <w:rPr>
                <w:rFonts w:eastAsia="Calibri"/>
                <w:lang w:val="en-US" w:eastAsia="ja-JP"/>
              </w:rPr>
            </w:pPr>
            <w:r w:rsidRPr="00353C37">
              <w:rPr>
                <w:rFonts w:cs="Arial"/>
                <w:szCs w:val="18"/>
                <w:lang w:eastAsia="sv-SE"/>
              </w:rPr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883C" w14:textId="77777777" w:rsidR="00504AAC" w:rsidRPr="00353C37" w:rsidRDefault="00504AAC" w:rsidP="00673CDC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367F" w14:textId="77777777" w:rsidR="00504AAC" w:rsidRPr="00353C37" w:rsidRDefault="00504AAC" w:rsidP="00673CDC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E71AA" w14:textId="77777777" w:rsidR="00504AAC" w:rsidRPr="00353C37" w:rsidRDefault="00504AAC" w:rsidP="00673CDC">
            <w:pPr>
              <w:pStyle w:val="TAC"/>
              <w:rPr>
                <w:lang w:val="en-US" w:eastAsia="zh-CN"/>
              </w:rPr>
            </w:pPr>
            <w:r w:rsidRPr="00353C37">
              <w:rPr>
                <w:rFonts w:cs="Arial"/>
                <w:szCs w:val="18"/>
                <w:lang w:eastAsia="sv-SE"/>
              </w:rPr>
              <w:t>190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B6432" w14:textId="77777777" w:rsidR="00504AAC" w:rsidRPr="00353C37" w:rsidRDefault="00504AAC" w:rsidP="00673CDC">
            <w:pPr>
              <w:pStyle w:val="TAC"/>
              <w:rPr>
                <w:lang w:val="en-US" w:eastAsia="zh-CN"/>
              </w:rPr>
            </w:pPr>
            <w:r w:rsidRPr="00353C37">
              <w:rPr>
                <w:rFonts w:cs="Arial"/>
                <w:szCs w:val="18"/>
                <w:lang w:eastAsia="sv-SE"/>
              </w:rPr>
              <w:t>3</w:t>
            </w:r>
          </w:p>
        </w:tc>
      </w:tr>
      <w:tr w:rsidR="00504AAC" w:rsidRPr="00353C37" w14:paraId="58B84E3A" w14:textId="77777777" w:rsidTr="00673CDC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F34C1" w14:textId="77777777" w:rsidR="00504AAC" w:rsidRPr="00353C37" w:rsidRDefault="00504AAC" w:rsidP="00673CDC">
            <w:pPr>
              <w:pStyle w:val="TAC"/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7B066" w14:textId="77777777" w:rsidR="00504AAC" w:rsidRPr="00353C37" w:rsidRDefault="00504AAC" w:rsidP="00673CDC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6FC31" w14:textId="77777777" w:rsidR="00504AAC" w:rsidRPr="00353C37" w:rsidRDefault="00504AAC" w:rsidP="00673CDC">
            <w:pPr>
              <w:pStyle w:val="TAC"/>
              <w:rPr>
                <w:rFonts w:eastAsia="Calibri"/>
                <w:lang w:val="en-US" w:eastAsia="ja-JP"/>
              </w:rPr>
            </w:pPr>
            <w:r w:rsidRPr="00353C37">
              <w:rPr>
                <w:rFonts w:eastAsia="Calibri"/>
                <w:lang w:val="en-US" w:eastAsia="ja-JP"/>
              </w:rPr>
              <w:t>See n41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B40C" w14:textId="77777777" w:rsidR="00504AAC" w:rsidRPr="00353C37" w:rsidRDefault="00504AAC" w:rsidP="00673CDC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1ECD" w14:textId="77777777" w:rsidR="00504AAC" w:rsidRPr="00353C37" w:rsidRDefault="00504AAC" w:rsidP="00673CDC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F94A2" w14:textId="77777777" w:rsidR="00504AAC" w:rsidRPr="00353C37" w:rsidRDefault="00504AAC" w:rsidP="00673CDC">
            <w:pPr>
              <w:pStyle w:val="TAC"/>
              <w:rPr>
                <w:lang w:val="en-US" w:eastAsia="zh-CN"/>
              </w:rPr>
            </w:pPr>
            <w:r w:rsidRPr="00353C37">
              <w:rPr>
                <w:lang w:val="en-US" w:eastAsia="zh-CN"/>
              </w:rPr>
              <w:t>190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5F5ED" w14:textId="77777777" w:rsidR="00504AAC" w:rsidRPr="00353C37" w:rsidRDefault="00504AAC" w:rsidP="00673CDC">
            <w:pPr>
              <w:pStyle w:val="TAC"/>
              <w:rPr>
                <w:lang w:val="en-US" w:eastAsia="zh-CN"/>
              </w:rPr>
            </w:pPr>
            <w:r w:rsidRPr="00353C37">
              <w:rPr>
                <w:lang w:val="en-US" w:eastAsia="zh-CN"/>
              </w:rPr>
              <w:t>4 and 5</w:t>
            </w:r>
          </w:p>
        </w:tc>
      </w:tr>
      <w:tr w:rsidR="00504AAC" w:rsidRPr="00353C37" w14:paraId="745EF1B7" w14:textId="77777777" w:rsidTr="00673CDC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DEBB3" w14:textId="77777777" w:rsidR="00504AAC" w:rsidRPr="00353C37" w:rsidRDefault="00504AAC" w:rsidP="00673CDC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lang w:val="x-none" w:eastAsia="sv-SE"/>
              </w:rPr>
              <w:t>CA_n41</w:t>
            </w:r>
            <w:r w:rsidRPr="00353C37">
              <w:rPr>
                <w:lang w:val="x-none" w:eastAsia="zh-CN"/>
              </w:rPr>
              <w:t>(</w:t>
            </w:r>
            <w:r w:rsidRPr="00353C37">
              <w:rPr>
                <w:lang w:val="sv-SE" w:eastAsia="zh-CN"/>
              </w:rPr>
              <w:t>3</w:t>
            </w:r>
            <w:r w:rsidRPr="00353C37">
              <w:rPr>
                <w:lang w:val="x-none" w:eastAsia="zh-CN"/>
              </w:rPr>
              <w:t>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809B2" w14:textId="77777777" w:rsidR="00504AAC" w:rsidRPr="00353C37" w:rsidRDefault="00504AAC" w:rsidP="00673CDC">
            <w:pPr>
              <w:pStyle w:val="TAC"/>
              <w:rPr>
                <w:rFonts w:eastAsia="Yu Gothic"/>
                <w:lang w:val="en-US"/>
              </w:rPr>
            </w:pPr>
            <w:r w:rsidRPr="00353C37">
              <w:t>n41</w:t>
            </w:r>
            <w:r w:rsidRPr="00353C37">
              <w:rPr>
                <w:rFonts w:hint="eastAsia"/>
                <w:vertAlign w:val="superscript"/>
                <w:lang w:eastAsia="zh-CN"/>
              </w:rPr>
              <w:t>3</w:t>
            </w:r>
            <w:r w:rsidRPr="00353C37">
              <w:rPr>
                <w:vertAlign w:val="superscript"/>
              </w:rPr>
              <w:t>,</w:t>
            </w:r>
            <w:r w:rsidRPr="00353C37">
              <w:rPr>
                <w:rFonts w:hint="eastAsia"/>
                <w:vertAlign w:val="superscript"/>
                <w:lang w:eastAsia="zh-CN"/>
              </w:rPr>
              <w:t>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8B912" w14:textId="77777777" w:rsidR="00504AAC" w:rsidRPr="00353C37" w:rsidRDefault="00504AAC" w:rsidP="00673CDC">
            <w:pPr>
              <w:pStyle w:val="TAC"/>
            </w:pPr>
            <w:r w:rsidRPr="00353C37">
              <w:rPr>
                <w:rFonts w:cs="Arial"/>
                <w:szCs w:val="18"/>
                <w:lang w:eastAsia="sv-SE"/>
              </w:rPr>
              <w:t>10, 15, 20, 30, 40, 50, 60, 70, 80, 90, 100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0C559" w14:textId="77777777" w:rsidR="00504AAC" w:rsidRPr="00353C37" w:rsidRDefault="00504AAC" w:rsidP="00673CDC">
            <w:pPr>
              <w:pStyle w:val="TAC"/>
            </w:pPr>
            <w:r w:rsidRPr="00353C37">
              <w:rPr>
                <w:rFonts w:cs="Arial"/>
                <w:szCs w:val="18"/>
                <w:lang w:eastAsia="sv-SE"/>
              </w:rPr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D10E" w14:textId="77777777" w:rsidR="00504AAC" w:rsidRPr="00353C37" w:rsidRDefault="00504AAC" w:rsidP="00673CDC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cs="Arial"/>
                <w:szCs w:val="18"/>
                <w:lang w:eastAsia="sv-SE"/>
              </w:rPr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EB3C" w14:textId="77777777" w:rsidR="00504AAC" w:rsidRPr="00353C37" w:rsidRDefault="00504AAC" w:rsidP="00673CDC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4653F" w14:textId="77777777" w:rsidR="00504AAC" w:rsidRPr="00353C37" w:rsidRDefault="00504AAC" w:rsidP="00673CDC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cs="Arial"/>
                <w:szCs w:val="18"/>
                <w:lang w:eastAsia="sv-SE"/>
              </w:rPr>
              <w:t>190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CCC86" w14:textId="77777777" w:rsidR="00504AAC" w:rsidRPr="00353C37" w:rsidRDefault="00504AAC" w:rsidP="00673CDC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cs="Arial"/>
                <w:szCs w:val="18"/>
                <w:lang w:eastAsia="sv-SE"/>
              </w:rPr>
              <w:t>0</w:t>
            </w:r>
          </w:p>
        </w:tc>
      </w:tr>
      <w:tr w:rsidR="00504AAC" w:rsidRPr="00353C37" w14:paraId="0D658138" w14:textId="77777777" w:rsidTr="00673CDC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BECCB" w14:textId="77777777" w:rsidR="00504AAC" w:rsidRPr="00353C37" w:rsidRDefault="00504AAC" w:rsidP="00673CDC">
            <w:pPr>
              <w:pStyle w:val="TAC"/>
              <w:rPr>
                <w:lang w:val="x-none" w:eastAsia="sv-SE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81691" w14:textId="77777777" w:rsidR="00504AAC" w:rsidRPr="00353C37" w:rsidRDefault="00504AAC" w:rsidP="00673CDC">
            <w:pPr>
              <w:pStyle w:val="TAC"/>
              <w:rPr>
                <w:lang w:eastAsia="sv-SE"/>
              </w:rPr>
            </w:pPr>
          </w:p>
        </w:tc>
        <w:tc>
          <w:tcPr>
            <w:tcW w:w="3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68508" w14:textId="77777777" w:rsidR="00504AAC" w:rsidRPr="00353C37" w:rsidRDefault="00504AAC" w:rsidP="00673CDC">
            <w:pPr>
              <w:pStyle w:val="TAC"/>
              <w:rPr>
                <w:rFonts w:cs="Arial"/>
                <w:szCs w:val="18"/>
                <w:lang w:eastAsia="sv-SE"/>
              </w:rPr>
            </w:pPr>
            <w:r w:rsidRPr="00353C37">
              <w:rPr>
                <w:rFonts w:eastAsia="Calibri"/>
                <w:lang w:val="en-US" w:eastAsia="ja-JP"/>
              </w:rPr>
              <w:t>See n41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3AE7" w14:textId="77777777" w:rsidR="00504AAC" w:rsidRPr="00353C37" w:rsidRDefault="00504AAC" w:rsidP="00673CDC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29633" w14:textId="77777777" w:rsidR="00504AAC" w:rsidRPr="00353C37" w:rsidRDefault="00504AAC" w:rsidP="00673CDC">
            <w:pPr>
              <w:pStyle w:val="TAC"/>
              <w:rPr>
                <w:rFonts w:cs="Arial"/>
                <w:szCs w:val="18"/>
                <w:lang w:eastAsia="sv-SE"/>
              </w:rPr>
            </w:pPr>
            <w:r w:rsidRPr="00353C37">
              <w:rPr>
                <w:rFonts w:cs="Arial"/>
                <w:szCs w:val="18"/>
                <w:lang w:eastAsia="sv-SE"/>
              </w:rPr>
              <w:t>190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8E212" w14:textId="77777777" w:rsidR="00504AAC" w:rsidRPr="00353C37" w:rsidRDefault="00504AAC" w:rsidP="00673CDC">
            <w:pPr>
              <w:pStyle w:val="TAC"/>
              <w:rPr>
                <w:rFonts w:cs="Arial"/>
                <w:szCs w:val="18"/>
                <w:lang w:eastAsia="sv-SE"/>
              </w:rPr>
            </w:pPr>
            <w:r w:rsidRPr="00353C37">
              <w:rPr>
                <w:rFonts w:cs="Arial"/>
                <w:szCs w:val="18"/>
                <w:lang w:eastAsia="sv-SE"/>
              </w:rPr>
              <w:t>4 and 5</w:t>
            </w:r>
          </w:p>
        </w:tc>
      </w:tr>
      <w:tr w:rsidR="00504AAC" w:rsidRPr="00353C37" w14:paraId="2198FE3D" w14:textId="77777777" w:rsidTr="00673CDC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AE90F" w14:textId="77777777" w:rsidR="00504AAC" w:rsidRPr="00353C37" w:rsidRDefault="00504AAC" w:rsidP="00673CDC">
            <w:pPr>
              <w:pStyle w:val="TAC"/>
            </w:pPr>
            <w:r w:rsidRPr="00353C37">
              <w:rPr>
                <w:lang w:val="x-none" w:eastAsia="sv-SE"/>
              </w:rPr>
              <w:t>CA_n41</w:t>
            </w:r>
            <w:r w:rsidRPr="00353C37">
              <w:rPr>
                <w:lang w:val="x-none" w:eastAsia="zh-CN"/>
              </w:rPr>
              <w:t>(4A)</w:t>
            </w: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BA244" w14:textId="77777777" w:rsidR="00504AAC" w:rsidRPr="00353C37" w:rsidRDefault="00504AAC" w:rsidP="00673CDC">
            <w:pPr>
              <w:pStyle w:val="TAC"/>
              <w:rPr>
                <w:rFonts w:eastAsia="Yu Gothic"/>
                <w:lang w:val="en-US"/>
              </w:rPr>
            </w:pPr>
            <w:r>
              <w:t>n41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CDEEC" w14:textId="77777777" w:rsidR="00504AAC" w:rsidRPr="00353C37" w:rsidRDefault="00504AAC" w:rsidP="00673CDC">
            <w:pPr>
              <w:pStyle w:val="TAC"/>
              <w:rPr>
                <w:rFonts w:eastAsia="Calibri"/>
                <w:lang w:val="en-US" w:eastAsia="ja-JP"/>
              </w:rPr>
            </w:pPr>
            <w:r w:rsidRPr="00353C37">
              <w:rPr>
                <w:rFonts w:cs="Arial"/>
                <w:szCs w:val="18"/>
              </w:rPr>
              <w:t>10, 15, 20, 30, 40, 50, 60, 70, 80, 90, 100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0E3DE" w14:textId="77777777" w:rsidR="00504AAC" w:rsidRPr="00353C37" w:rsidRDefault="00504AAC" w:rsidP="00673CDC">
            <w:pPr>
              <w:pStyle w:val="TAC"/>
              <w:rPr>
                <w:rFonts w:eastAsia="Calibri"/>
                <w:lang w:val="en-US" w:eastAsia="ja-JP"/>
              </w:rPr>
            </w:pPr>
            <w:r w:rsidRPr="00353C37">
              <w:rPr>
                <w:rFonts w:cs="Arial"/>
                <w:szCs w:val="18"/>
              </w:rPr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29736" w14:textId="77777777" w:rsidR="00504AAC" w:rsidRPr="00353C37" w:rsidRDefault="00504AAC" w:rsidP="00673CDC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cs="Arial"/>
                <w:szCs w:val="18"/>
              </w:rPr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CB1B" w14:textId="77777777" w:rsidR="00504AAC" w:rsidRPr="00353C37" w:rsidRDefault="00504AAC" w:rsidP="00673CDC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cs="Arial"/>
                <w:szCs w:val="18"/>
              </w:rPr>
              <w:t>10, 15, 20, 30, 40, 50, 60, 70, 80, 90, 100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FB882" w14:textId="77777777" w:rsidR="00504AAC" w:rsidRPr="00353C37" w:rsidRDefault="00504AAC" w:rsidP="00673CDC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cs="Arial"/>
                <w:szCs w:val="18"/>
                <w:lang w:eastAsia="sv-SE"/>
              </w:rPr>
              <w:t>190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603B6" w14:textId="77777777" w:rsidR="00504AAC" w:rsidRPr="00353C37" w:rsidRDefault="00504AAC" w:rsidP="00673CDC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eastAsia="Yu Gothic"/>
                <w:lang w:val="en-US"/>
              </w:rPr>
              <w:t>0</w:t>
            </w:r>
          </w:p>
        </w:tc>
      </w:tr>
      <w:tr w:rsidR="00504AAC" w:rsidRPr="00353C37" w14:paraId="383F8788" w14:textId="77777777" w:rsidTr="00673CDC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E2895" w14:textId="77777777" w:rsidR="00504AAC" w:rsidRPr="00353C37" w:rsidRDefault="00504AAC" w:rsidP="00673CDC">
            <w:pPr>
              <w:pStyle w:val="TAC"/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78C03" w14:textId="77777777" w:rsidR="00504AAC" w:rsidRPr="00353C37" w:rsidRDefault="00504AAC" w:rsidP="00673CDC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4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30530" w14:textId="77777777" w:rsidR="00504AAC" w:rsidRPr="00353C37" w:rsidRDefault="00504AAC" w:rsidP="00673CDC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eastAsia="Calibri"/>
                <w:lang w:val="en-US" w:eastAsia="ja-JP"/>
              </w:rPr>
              <w:t>See n41 channel bandwidths in Table 5.3.5-1 for each carrier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AE1D3" w14:textId="77777777" w:rsidR="00504AAC" w:rsidRPr="00353C37" w:rsidRDefault="00504AAC" w:rsidP="00673CDC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cs="Arial"/>
                <w:szCs w:val="18"/>
                <w:lang w:eastAsia="sv-SE"/>
              </w:rPr>
              <w:t>190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617E4" w14:textId="77777777" w:rsidR="00504AAC" w:rsidRPr="00353C37" w:rsidRDefault="00504AAC" w:rsidP="00673CDC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eastAsia="Yu Gothic"/>
                <w:lang w:val="en-US"/>
              </w:rPr>
              <w:t>4 and 5</w:t>
            </w:r>
          </w:p>
        </w:tc>
      </w:tr>
      <w:tr w:rsidR="00504AAC" w:rsidRPr="00353C37" w14:paraId="3550403F" w14:textId="77777777" w:rsidTr="00673CDC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F2FFD" w14:textId="77777777" w:rsidR="00504AAC" w:rsidRPr="00353C37" w:rsidRDefault="00504AAC" w:rsidP="00673CDC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lang w:eastAsia="sv-SE"/>
              </w:rPr>
              <w:lastRenderedPageBreak/>
              <w:t>CA_n4</w:t>
            </w:r>
            <w:r w:rsidRPr="00353C37">
              <w:rPr>
                <w:lang w:val="da-DK" w:eastAsia="sv-SE"/>
              </w:rPr>
              <w:t>6</w:t>
            </w:r>
            <w:r w:rsidRPr="00353C37">
              <w:rPr>
                <w:lang w:eastAsia="zh-CN"/>
              </w:rPr>
              <w:t>(</w:t>
            </w:r>
            <w:r w:rsidRPr="00353C37">
              <w:rPr>
                <w:lang w:val="da-DK" w:eastAsia="zh-CN"/>
              </w:rPr>
              <w:t>2</w:t>
            </w:r>
            <w:r w:rsidRPr="00353C37">
              <w:rPr>
                <w:lang w:eastAsia="zh-CN"/>
              </w:rPr>
              <w:t>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0F6F8" w14:textId="77777777" w:rsidR="00504AAC" w:rsidRPr="00353C37" w:rsidRDefault="00504AAC" w:rsidP="00673CDC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lang w:eastAsia="sv-SE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F5DE3" w14:textId="77777777" w:rsidR="00504AAC" w:rsidRPr="00353C37" w:rsidRDefault="00504AAC" w:rsidP="00673CDC">
            <w:pPr>
              <w:pStyle w:val="TAC"/>
            </w:pPr>
            <w:r w:rsidRPr="00353C37">
              <w:rPr>
                <w:rFonts w:cs="Arial"/>
                <w:szCs w:val="18"/>
                <w:lang w:eastAsia="sv-SE"/>
              </w:rPr>
              <w:t>10, 20, 40, 60, 80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1A67B" w14:textId="77777777" w:rsidR="00504AAC" w:rsidRPr="00353C37" w:rsidRDefault="00504AAC" w:rsidP="00673CDC">
            <w:pPr>
              <w:pStyle w:val="TAC"/>
            </w:pPr>
            <w:r w:rsidRPr="00353C37">
              <w:rPr>
                <w:rFonts w:cs="Arial"/>
                <w:szCs w:val="18"/>
                <w:lang w:eastAsia="sv-SE"/>
              </w:rPr>
              <w:t>10, 20, 40, 60, 80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8E6E" w14:textId="77777777" w:rsidR="00504AAC" w:rsidRPr="00353C37" w:rsidRDefault="00504AAC" w:rsidP="00673CDC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F251" w14:textId="77777777" w:rsidR="00504AAC" w:rsidRPr="00353C37" w:rsidRDefault="00504AAC" w:rsidP="00673CDC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CFDE5" w14:textId="77777777" w:rsidR="00504AAC" w:rsidRPr="00353C37" w:rsidRDefault="00504AAC" w:rsidP="00673CDC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cs="Arial"/>
                <w:szCs w:val="18"/>
                <w:lang w:eastAsia="sv-SE"/>
              </w:rPr>
              <w:t>160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50652" w14:textId="77777777" w:rsidR="00504AAC" w:rsidRPr="00353C37" w:rsidRDefault="00504AAC" w:rsidP="00673CDC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eastAsia="Yu Gothic"/>
                <w:lang w:val="en-US"/>
              </w:rPr>
              <w:t>0</w:t>
            </w:r>
          </w:p>
        </w:tc>
      </w:tr>
      <w:tr w:rsidR="00504AAC" w:rsidRPr="00353C37" w14:paraId="5E752525" w14:textId="77777777" w:rsidTr="00673CDC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D7D29" w14:textId="77777777" w:rsidR="00504AAC" w:rsidRPr="00353C37" w:rsidRDefault="00504AAC" w:rsidP="00673CDC">
            <w:pPr>
              <w:pStyle w:val="TAC"/>
            </w:pPr>
            <w:r w:rsidRPr="00353C37">
              <w:rPr>
                <w:rFonts w:eastAsia="Yu Gothic"/>
                <w:lang w:val="en-US"/>
              </w:rPr>
              <w:t>CA_n48(2A)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78AA7" w14:textId="77777777" w:rsidR="00504AAC" w:rsidRPr="00353C37" w:rsidRDefault="00504AAC" w:rsidP="00673CDC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lang w:eastAsia="sv-SE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EECB3" w14:textId="77777777" w:rsidR="00504AAC" w:rsidRPr="00353C37" w:rsidRDefault="00504AAC" w:rsidP="00673CDC">
            <w:pPr>
              <w:pStyle w:val="TAC"/>
              <w:rPr>
                <w:rFonts w:eastAsia="Calibri"/>
                <w:lang w:val="en-US" w:eastAsia="ja-JP"/>
              </w:rPr>
            </w:pPr>
            <w:r w:rsidRPr="00353C37">
              <w:t>10</w:t>
            </w:r>
            <w:r w:rsidRPr="00353C37">
              <w:rPr>
                <w:lang w:eastAsia="zh-CN"/>
              </w:rPr>
              <w:t>, 15, 20, 40, 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B8C89" w14:textId="77777777" w:rsidR="00504AAC" w:rsidRPr="00353C37" w:rsidRDefault="00504AAC" w:rsidP="00673CDC">
            <w:pPr>
              <w:pStyle w:val="TAC"/>
              <w:rPr>
                <w:rFonts w:eastAsia="Calibri"/>
                <w:lang w:val="en-US" w:eastAsia="ja-JP"/>
              </w:rPr>
            </w:pPr>
            <w:r w:rsidRPr="00353C37">
              <w:t>10</w:t>
            </w:r>
            <w:r w:rsidRPr="00353C37">
              <w:rPr>
                <w:lang w:eastAsia="zh-CN"/>
              </w:rPr>
              <w:t>, 15, 20, 40, 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20D5" w14:textId="77777777" w:rsidR="00504AAC" w:rsidRPr="00353C37" w:rsidRDefault="00504AAC" w:rsidP="00673CDC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8D01" w14:textId="77777777" w:rsidR="00504AAC" w:rsidRPr="00353C37" w:rsidRDefault="00504AAC" w:rsidP="00673CDC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9427F" w14:textId="77777777" w:rsidR="00504AAC" w:rsidRPr="00353C37" w:rsidRDefault="00504AAC" w:rsidP="00673CDC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eastAsia="Yu Gothic"/>
                <w:lang w:val="en-US"/>
              </w:rPr>
              <w:t>140</w:t>
            </w:r>
            <w:r w:rsidRPr="00353C37">
              <w:rPr>
                <w:rFonts w:eastAsia="Yu Gothic"/>
                <w:vertAlign w:val="superscript"/>
                <w:lang w:val="en-US"/>
              </w:rPr>
              <w:t>2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8C188" w14:textId="77777777" w:rsidR="00504AAC" w:rsidRPr="00353C37" w:rsidRDefault="00504AAC" w:rsidP="00673CDC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eastAsia="Yu Gothic"/>
                <w:lang w:val="en-US"/>
              </w:rPr>
              <w:t>0</w:t>
            </w:r>
          </w:p>
        </w:tc>
      </w:tr>
      <w:tr w:rsidR="00504AAC" w:rsidRPr="00353C37" w14:paraId="04029D06" w14:textId="77777777" w:rsidTr="00673CDC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ED2C2" w14:textId="77777777" w:rsidR="00504AAC" w:rsidRPr="00353C37" w:rsidRDefault="00504AAC" w:rsidP="00673CDC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83FE7" w14:textId="77777777" w:rsidR="00504AAC" w:rsidRPr="00353C37" w:rsidRDefault="00504AAC" w:rsidP="00673CDC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8828B" w14:textId="77777777" w:rsidR="00504AAC" w:rsidRPr="00353C37" w:rsidRDefault="00504AAC" w:rsidP="00673CDC">
            <w:pPr>
              <w:pStyle w:val="TAC"/>
            </w:pPr>
            <w:r w:rsidRPr="00353C37">
              <w:t>10, 15, 20, 30, 40, 50, 60, 70, 80, 90, 100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4F1A0" w14:textId="77777777" w:rsidR="00504AAC" w:rsidRPr="00353C37" w:rsidRDefault="00504AAC" w:rsidP="00673CDC">
            <w:pPr>
              <w:pStyle w:val="TAC"/>
            </w:pPr>
            <w:r w:rsidRPr="00353C37"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6CE1" w14:textId="77777777" w:rsidR="00504AAC" w:rsidRPr="00353C37" w:rsidRDefault="00504AAC" w:rsidP="00673CDC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C0D7" w14:textId="77777777" w:rsidR="00504AAC" w:rsidRPr="00353C37" w:rsidRDefault="00504AAC" w:rsidP="00673CDC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1CE6D" w14:textId="77777777" w:rsidR="00504AAC" w:rsidRPr="00353C37" w:rsidRDefault="00504AAC" w:rsidP="00673CDC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eastAsia="Yu Gothic"/>
                <w:lang w:val="en-US"/>
              </w:rPr>
              <w:t>140</w:t>
            </w:r>
            <w:r w:rsidRPr="00353C37">
              <w:rPr>
                <w:rFonts w:eastAsia="Yu Gothic"/>
                <w:vertAlign w:val="superscript"/>
                <w:lang w:val="en-US"/>
              </w:rPr>
              <w:t>2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8E8AA" w14:textId="77777777" w:rsidR="00504AAC" w:rsidRPr="00353C37" w:rsidRDefault="00504AAC" w:rsidP="00673CDC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eastAsia="Yu Gothic"/>
                <w:lang w:val="en-US"/>
              </w:rPr>
              <w:t>1</w:t>
            </w:r>
          </w:p>
        </w:tc>
      </w:tr>
      <w:tr w:rsidR="00504AAC" w:rsidRPr="00353C37" w14:paraId="150DC5CF" w14:textId="77777777" w:rsidTr="00673CDC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EABCB" w14:textId="77777777" w:rsidR="00504AAC" w:rsidRPr="00353C37" w:rsidRDefault="00504AAC" w:rsidP="00673CDC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188ED" w14:textId="77777777" w:rsidR="00504AAC" w:rsidRPr="00353C37" w:rsidRDefault="00504AAC" w:rsidP="00673CDC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EC172" w14:textId="77777777" w:rsidR="00504AAC" w:rsidRPr="00353C37" w:rsidRDefault="00504AAC" w:rsidP="00673CDC">
            <w:pPr>
              <w:pStyle w:val="TAC"/>
            </w:pPr>
            <w:r w:rsidRPr="00353C37">
              <w:rPr>
                <w:rFonts w:eastAsia="Calibri"/>
                <w:lang w:val="en-US" w:eastAsia="ja-JP"/>
              </w:rPr>
              <w:t>See n48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E19F" w14:textId="77777777" w:rsidR="00504AAC" w:rsidRPr="00353C37" w:rsidRDefault="00504AAC" w:rsidP="00673CDC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54DE" w14:textId="77777777" w:rsidR="00504AAC" w:rsidRPr="00353C37" w:rsidRDefault="00504AAC" w:rsidP="00673CDC">
            <w:pPr>
              <w:pStyle w:val="TAC"/>
              <w:rPr>
                <w:rFonts w:eastAsia="Yu Gothic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7CD20" w14:textId="77777777" w:rsidR="00504AAC" w:rsidRPr="00353C37" w:rsidRDefault="00504AAC" w:rsidP="00673CDC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eastAsia="Yu Gothic"/>
                <w:lang w:val="en-US"/>
              </w:rPr>
              <w:t>140</w:t>
            </w:r>
            <w:r w:rsidRPr="00353C37">
              <w:rPr>
                <w:rFonts w:eastAsia="Yu Gothic"/>
                <w:vertAlign w:val="superscript"/>
                <w:lang w:val="en-US"/>
              </w:rPr>
              <w:t>2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4FD7F" w14:textId="77777777" w:rsidR="00504AAC" w:rsidRPr="00353C37" w:rsidRDefault="00504AAC" w:rsidP="00673CDC">
            <w:pPr>
              <w:pStyle w:val="TAC"/>
              <w:rPr>
                <w:rFonts w:eastAsia="Yu Gothic"/>
                <w:lang w:val="en-US"/>
              </w:rPr>
            </w:pPr>
            <w:r w:rsidRPr="00353C37">
              <w:rPr>
                <w:rFonts w:eastAsia="Yu Gothic"/>
                <w:lang w:val="en-US"/>
              </w:rPr>
              <w:t>4 and 5</w:t>
            </w:r>
          </w:p>
        </w:tc>
      </w:tr>
      <w:tr w:rsidR="00504AAC" w:rsidRPr="00353C37" w14:paraId="1A61A3D1" w14:textId="77777777" w:rsidTr="00673CDC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A536A" w14:textId="77777777" w:rsidR="00504AAC" w:rsidRPr="00353C37" w:rsidRDefault="00504AAC" w:rsidP="00673CDC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eastAsia="Yu Gothic" w:cs="Arial"/>
                <w:szCs w:val="18"/>
                <w:lang w:val="en-US"/>
              </w:rPr>
              <w:t>CA_n48(3A)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EF2B6" w14:textId="77777777" w:rsidR="00504AAC" w:rsidRPr="00353C37" w:rsidRDefault="00504AAC" w:rsidP="00673CDC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1E47E" w14:textId="77777777" w:rsidR="00504AAC" w:rsidRPr="00353C37" w:rsidRDefault="00504AAC" w:rsidP="00673CDC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</w:rPr>
              <w:t>10</w:t>
            </w:r>
            <w:r w:rsidRPr="00353C37">
              <w:rPr>
                <w:rFonts w:cs="Arial"/>
                <w:szCs w:val="18"/>
                <w:lang w:eastAsia="zh-CN"/>
              </w:rPr>
              <w:t>, 15, 20, 40,50,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78E56" w14:textId="77777777" w:rsidR="00504AAC" w:rsidRPr="00353C37" w:rsidRDefault="00504AAC" w:rsidP="00673CDC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</w:rPr>
              <w:t>10</w:t>
            </w:r>
            <w:r w:rsidRPr="00353C37">
              <w:rPr>
                <w:rFonts w:cs="Arial"/>
                <w:szCs w:val="18"/>
                <w:lang w:eastAsia="zh-CN"/>
              </w:rPr>
              <w:t>, 15, 20, 40,50,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6DE7" w14:textId="77777777" w:rsidR="00504AAC" w:rsidRPr="00353C37" w:rsidRDefault="00504AAC" w:rsidP="00673CDC">
            <w:pPr>
              <w:pStyle w:val="TAC"/>
              <w:rPr>
                <w:rFonts w:eastAsia="等线"/>
                <w:szCs w:val="18"/>
                <w:lang w:eastAsia="zh-CN"/>
              </w:rPr>
            </w:pPr>
            <w:r w:rsidRPr="00353C37">
              <w:rPr>
                <w:rFonts w:cs="Arial"/>
                <w:szCs w:val="18"/>
              </w:rPr>
              <w:t>10</w:t>
            </w:r>
            <w:r w:rsidRPr="00353C37">
              <w:rPr>
                <w:rFonts w:cs="Arial"/>
                <w:szCs w:val="18"/>
                <w:lang w:eastAsia="zh-CN"/>
              </w:rPr>
              <w:t>, 15, 20, 40,50,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3000" w14:textId="77777777" w:rsidR="00504AAC" w:rsidRPr="00353C37" w:rsidRDefault="00504AAC" w:rsidP="00673CDC">
            <w:pPr>
              <w:pStyle w:val="TAC"/>
              <w:rPr>
                <w:rFonts w:eastAsia="等线"/>
                <w:szCs w:val="18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B5E39" w14:textId="77777777" w:rsidR="00504AAC" w:rsidRPr="00353C37" w:rsidRDefault="00504AAC" w:rsidP="00673CDC">
            <w:pPr>
              <w:pStyle w:val="TAC"/>
              <w:rPr>
                <w:rFonts w:eastAsia="等线"/>
                <w:szCs w:val="18"/>
                <w:lang w:eastAsia="zh-CN"/>
              </w:rPr>
            </w:pPr>
            <w:r w:rsidRPr="00353C37">
              <w:rPr>
                <w:szCs w:val="18"/>
                <w:lang w:val="sv-SE" w:eastAsia="zh-CN"/>
              </w:rPr>
              <w:t>140</w:t>
            </w:r>
            <w:r w:rsidRPr="00353C37">
              <w:rPr>
                <w:szCs w:val="18"/>
                <w:vertAlign w:val="superscript"/>
                <w:lang w:val="sv-SE" w:eastAsia="zh-CN"/>
              </w:rPr>
              <w:t>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A6BAE" w14:textId="77777777" w:rsidR="00504AAC" w:rsidRPr="00353C37" w:rsidRDefault="00504AAC" w:rsidP="00673CDC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szCs w:val="18"/>
                <w:lang w:val="en-US" w:eastAsia="zh-CN"/>
              </w:rPr>
              <w:t>0</w:t>
            </w:r>
          </w:p>
        </w:tc>
      </w:tr>
      <w:tr w:rsidR="00504AAC" w:rsidRPr="00353C37" w14:paraId="64AC06A2" w14:textId="77777777" w:rsidTr="00673CDC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645D8" w14:textId="77777777" w:rsidR="00504AAC" w:rsidRPr="00353C37" w:rsidRDefault="00504AAC" w:rsidP="00673CDC">
            <w:pPr>
              <w:pStyle w:val="TAC"/>
              <w:rPr>
                <w:rFonts w:eastAsia="Yu Gothic" w:cs="Arial"/>
                <w:szCs w:val="18"/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23CCB" w14:textId="77777777" w:rsidR="00504AAC" w:rsidRPr="00353C37" w:rsidRDefault="00504AAC" w:rsidP="00673CD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322F8" w14:textId="77777777" w:rsidR="00504AAC" w:rsidRPr="00353C37" w:rsidRDefault="00504AAC" w:rsidP="00673CDC">
            <w:pPr>
              <w:pStyle w:val="TAC"/>
              <w:rPr>
                <w:rFonts w:cs="Arial"/>
                <w:szCs w:val="18"/>
              </w:rPr>
            </w:pPr>
            <w:r w:rsidRPr="00353C37">
              <w:t>10, 15, 20, 30, 40, 50, 60, 70, 80, 90, 100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15B3C" w14:textId="77777777" w:rsidR="00504AAC" w:rsidRPr="00353C37" w:rsidRDefault="00504AAC" w:rsidP="00673CDC">
            <w:pPr>
              <w:pStyle w:val="TAC"/>
              <w:rPr>
                <w:rFonts w:cs="Arial"/>
                <w:szCs w:val="18"/>
              </w:rPr>
            </w:pPr>
            <w:r w:rsidRPr="00353C37"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F027" w14:textId="77777777" w:rsidR="00504AAC" w:rsidRPr="00353C37" w:rsidRDefault="00504AAC" w:rsidP="00673CDC">
            <w:pPr>
              <w:pStyle w:val="TAC"/>
              <w:rPr>
                <w:rFonts w:cs="Arial"/>
                <w:szCs w:val="18"/>
              </w:rPr>
            </w:pPr>
            <w:r w:rsidRPr="00353C37"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DC76" w14:textId="77777777" w:rsidR="00504AAC" w:rsidRPr="00353C37" w:rsidRDefault="00504AAC" w:rsidP="00673CDC">
            <w:pPr>
              <w:pStyle w:val="TAC"/>
              <w:rPr>
                <w:rFonts w:eastAsia="等线"/>
                <w:szCs w:val="18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881F8" w14:textId="77777777" w:rsidR="00504AAC" w:rsidRPr="00353C37" w:rsidRDefault="00504AAC" w:rsidP="00673CDC">
            <w:pPr>
              <w:pStyle w:val="TAC"/>
              <w:rPr>
                <w:szCs w:val="18"/>
                <w:lang w:val="sv-SE" w:eastAsia="zh-CN"/>
              </w:rPr>
            </w:pPr>
            <w:r w:rsidRPr="00353C37">
              <w:rPr>
                <w:szCs w:val="18"/>
                <w:lang w:val="sv-SE" w:eastAsia="zh-CN"/>
              </w:rPr>
              <w:t>140</w:t>
            </w:r>
            <w:r w:rsidRPr="00353C37">
              <w:rPr>
                <w:szCs w:val="18"/>
                <w:vertAlign w:val="superscript"/>
                <w:lang w:val="sv-SE" w:eastAsia="zh-CN"/>
              </w:rPr>
              <w:t>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EDE88" w14:textId="77777777" w:rsidR="00504AAC" w:rsidRPr="00353C37" w:rsidRDefault="00504AAC" w:rsidP="00673CDC">
            <w:pPr>
              <w:pStyle w:val="TAC"/>
              <w:rPr>
                <w:szCs w:val="18"/>
                <w:lang w:val="en-US" w:eastAsia="zh-CN"/>
              </w:rPr>
            </w:pPr>
            <w:r w:rsidRPr="00353C37">
              <w:rPr>
                <w:szCs w:val="18"/>
                <w:lang w:val="en-US" w:eastAsia="zh-CN"/>
              </w:rPr>
              <w:t>1</w:t>
            </w:r>
          </w:p>
        </w:tc>
      </w:tr>
      <w:tr w:rsidR="00504AAC" w:rsidRPr="00353C37" w14:paraId="176A32EB" w14:textId="77777777" w:rsidTr="00673CDC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75F2D" w14:textId="77777777" w:rsidR="00504AAC" w:rsidRPr="00353C37" w:rsidRDefault="00504AAC" w:rsidP="00673CDC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eastAsia="Yu Gothic" w:cs="Arial"/>
                <w:szCs w:val="18"/>
                <w:lang w:val="en-US"/>
              </w:rPr>
              <w:t>CA_n48(4A)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B1186" w14:textId="77777777" w:rsidR="00504AAC" w:rsidRPr="00353C37" w:rsidRDefault="00504AAC" w:rsidP="00673CDC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C02CA" w14:textId="77777777" w:rsidR="00504AAC" w:rsidRPr="00353C37" w:rsidRDefault="00504AAC" w:rsidP="00673CDC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</w:rPr>
              <w:t>10</w:t>
            </w:r>
            <w:r w:rsidRPr="00353C37">
              <w:rPr>
                <w:rFonts w:cs="Arial"/>
                <w:szCs w:val="18"/>
                <w:lang w:eastAsia="zh-CN"/>
              </w:rPr>
              <w:t>, 15, 20, 40, 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3F9AC" w14:textId="77777777" w:rsidR="00504AAC" w:rsidRPr="00353C37" w:rsidRDefault="00504AAC" w:rsidP="00673CDC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</w:rPr>
              <w:t>10</w:t>
            </w:r>
            <w:r w:rsidRPr="00353C37">
              <w:rPr>
                <w:rFonts w:cs="Arial"/>
                <w:szCs w:val="18"/>
                <w:lang w:eastAsia="zh-CN"/>
              </w:rPr>
              <w:t>, 15, 20, 40, 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F076" w14:textId="77777777" w:rsidR="00504AAC" w:rsidRPr="00353C37" w:rsidRDefault="00504AAC" w:rsidP="00673CDC">
            <w:pPr>
              <w:pStyle w:val="TAC"/>
              <w:rPr>
                <w:rFonts w:eastAsia="等线"/>
                <w:szCs w:val="18"/>
                <w:lang w:eastAsia="zh-CN"/>
              </w:rPr>
            </w:pPr>
            <w:r w:rsidRPr="00353C37">
              <w:rPr>
                <w:rFonts w:cs="Arial"/>
                <w:szCs w:val="18"/>
              </w:rPr>
              <w:t>10</w:t>
            </w:r>
            <w:r w:rsidRPr="00353C37">
              <w:rPr>
                <w:rFonts w:cs="Arial"/>
                <w:szCs w:val="18"/>
                <w:lang w:eastAsia="zh-CN"/>
              </w:rPr>
              <w:t>, 15, 20, 40, 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A273" w14:textId="77777777" w:rsidR="00504AAC" w:rsidRPr="00353C37" w:rsidRDefault="00504AAC" w:rsidP="00673CDC">
            <w:pPr>
              <w:pStyle w:val="TAC"/>
              <w:rPr>
                <w:rFonts w:eastAsia="等线"/>
                <w:szCs w:val="18"/>
                <w:lang w:eastAsia="zh-CN"/>
              </w:rPr>
            </w:pPr>
            <w:r w:rsidRPr="00353C37">
              <w:rPr>
                <w:rFonts w:cs="Arial"/>
                <w:szCs w:val="18"/>
              </w:rPr>
              <w:t>10</w:t>
            </w:r>
            <w:r w:rsidRPr="00353C37">
              <w:rPr>
                <w:rFonts w:cs="Arial"/>
                <w:szCs w:val="18"/>
                <w:lang w:eastAsia="zh-CN"/>
              </w:rPr>
              <w:t>, 15, 20, 40, 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B0FD6" w14:textId="77777777" w:rsidR="00504AAC" w:rsidRPr="00353C37" w:rsidRDefault="00504AAC" w:rsidP="00673CDC">
            <w:pPr>
              <w:pStyle w:val="TAC"/>
              <w:rPr>
                <w:rFonts w:eastAsia="等线"/>
                <w:szCs w:val="18"/>
                <w:lang w:eastAsia="zh-CN"/>
              </w:rPr>
            </w:pPr>
            <w:r w:rsidRPr="00353C37">
              <w:rPr>
                <w:szCs w:val="18"/>
                <w:lang w:val="sv-SE" w:eastAsia="zh-CN"/>
              </w:rPr>
              <w:t>135</w:t>
            </w:r>
            <w:r w:rsidRPr="00353C37">
              <w:rPr>
                <w:szCs w:val="18"/>
                <w:vertAlign w:val="superscript"/>
                <w:lang w:val="sv-SE" w:eastAsia="zh-CN"/>
              </w:rPr>
              <w:t>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B5A76" w14:textId="77777777" w:rsidR="00504AAC" w:rsidRPr="00353C37" w:rsidRDefault="00504AAC" w:rsidP="00673CDC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szCs w:val="18"/>
                <w:lang w:val="en-US" w:eastAsia="zh-CN"/>
              </w:rPr>
              <w:t>0</w:t>
            </w:r>
          </w:p>
        </w:tc>
      </w:tr>
      <w:tr w:rsidR="00504AAC" w:rsidRPr="00353C37" w14:paraId="01D46EB6" w14:textId="77777777" w:rsidTr="00673CDC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010E0" w14:textId="77777777" w:rsidR="00504AAC" w:rsidRPr="00353C37" w:rsidRDefault="00504AAC" w:rsidP="00673CDC">
            <w:pPr>
              <w:pStyle w:val="TAC"/>
              <w:rPr>
                <w:rFonts w:eastAsia="Yu Gothic" w:cs="Arial"/>
                <w:szCs w:val="18"/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4415C" w14:textId="77777777" w:rsidR="00504AAC" w:rsidRPr="00353C37" w:rsidRDefault="00504AAC" w:rsidP="00673CDC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C340C" w14:textId="77777777" w:rsidR="00504AAC" w:rsidRPr="00353C37" w:rsidRDefault="00504AAC" w:rsidP="00673CDC">
            <w:pPr>
              <w:pStyle w:val="TAC"/>
              <w:rPr>
                <w:rFonts w:cs="Arial"/>
                <w:szCs w:val="18"/>
              </w:rPr>
            </w:pPr>
            <w:r w:rsidRPr="00353C37">
              <w:t>10, 15, 20, 30, 40, 50, 60, 70, 80, 90, 100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59117" w14:textId="77777777" w:rsidR="00504AAC" w:rsidRPr="00353C37" w:rsidRDefault="00504AAC" w:rsidP="00673CDC">
            <w:pPr>
              <w:pStyle w:val="TAC"/>
              <w:rPr>
                <w:rFonts w:cs="Arial"/>
                <w:szCs w:val="18"/>
              </w:rPr>
            </w:pPr>
            <w:r w:rsidRPr="00353C37"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0C4E" w14:textId="77777777" w:rsidR="00504AAC" w:rsidRPr="00353C37" w:rsidRDefault="00504AAC" w:rsidP="00673CDC">
            <w:pPr>
              <w:pStyle w:val="TAC"/>
              <w:rPr>
                <w:rFonts w:cs="Arial"/>
                <w:szCs w:val="18"/>
              </w:rPr>
            </w:pPr>
            <w:r w:rsidRPr="00353C37">
              <w:t>10, 15, 20, 30, 40, 50, 60, 70, 80, 90, 100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C403" w14:textId="77777777" w:rsidR="00504AAC" w:rsidRPr="00353C37" w:rsidRDefault="00504AAC" w:rsidP="00673CDC">
            <w:pPr>
              <w:pStyle w:val="TAC"/>
              <w:rPr>
                <w:rFonts w:cs="Arial"/>
                <w:szCs w:val="18"/>
              </w:rPr>
            </w:pPr>
            <w:r w:rsidRPr="00353C37">
              <w:t>10, 15, 20, 30, 40, 50, 60, 70, 80, 90, 100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C58FE" w14:textId="77777777" w:rsidR="00504AAC" w:rsidRPr="00353C37" w:rsidRDefault="00504AAC" w:rsidP="00673CDC">
            <w:pPr>
              <w:pStyle w:val="TAC"/>
              <w:rPr>
                <w:szCs w:val="18"/>
                <w:lang w:val="sv-SE" w:eastAsia="zh-CN"/>
              </w:rPr>
            </w:pPr>
            <w:r w:rsidRPr="00353C37">
              <w:rPr>
                <w:szCs w:val="18"/>
                <w:lang w:val="sv-SE" w:eastAsia="zh-CN"/>
              </w:rPr>
              <w:t>135</w:t>
            </w:r>
            <w:r w:rsidRPr="00353C37">
              <w:rPr>
                <w:szCs w:val="18"/>
                <w:vertAlign w:val="superscript"/>
                <w:lang w:val="sv-SE" w:eastAsia="zh-CN"/>
              </w:rPr>
              <w:t>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EEF71" w14:textId="77777777" w:rsidR="00504AAC" w:rsidRPr="00353C37" w:rsidRDefault="00504AAC" w:rsidP="00673CDC">
            <w:pPr>
              <w:pStyle w:val="TAC"/>
              <w:rPr>
                <w:szCs w:val="18"/>
                <w:lang w:val="en-US" w:eastAsia="zh-CN"/>
              </w:rPr>
            </w:pPr>
            <w:r w:rsidRPr="00353C37">
              <w:rPr>
                <w:szCs w:val="18"/>
                <w:lang w:val="en-US" w:eastAsia="zh-CN"/>
              </w:rPr>
              <w:t>1</w:t>
            </w:r>
          </w:p>
        </w:tc>
      </w:tr>
      <w:tr w:rsidR="00504AAC" w:rsidRPr="00353C37" w14:paraId="54719FC0" w14:textId="77777777" w:rsidTr="00673CDC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7F97C" w14:textId="77777777" w:rsidR="00504AAC" w:rsidRPr="00353C37" w:rsidRDefault="00504AAC" w:rsidP="00673CDC">
            <w:pPr>
              <w:pStyle w:val="TAC"/>
            </w:pPr>
            <w:r w:rsidRPr="00353C37">
              <w:rPr>
                <w:rFonts w:eastAsia="Yu Gothic" w:cs="Arial"/>
                <w:szCs w:val="18"/>
                <w:lang w:val="en-US"/>
              </w:rPr>
              <w:t>CA_n66(2A)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ADAD2" w14:textId="77777777" w:rsidR="00504AAC" w:rsidRPr="00353C37" w:rsidRDefault="00504AAC" w:rsidP="00673CDC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>
              <w:rPr>
                <w:rFonts w:eastAsia="Yu Gothic" w:cs="Arial"/>
                <w:szCs w:val="18"/>
                <w:lang w:val="en-US"/>
              </w:rPr>
              <w:t>n66</w:t>
            </w:r>
            <w:r>
              <w:rPr>
                <w:rFonts w:eastAsia="Yu Gothic" w:cs="Arial"/>
                <w:szCs w:val="18"/>
                <w:vertAlign w:val="superscript"/>
                <w:lang w:val="en-US"/>
              </w:rPr>
              <w:t>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993C9" w14:textId="77777777" w:rsidR="00504AAC" w:rsidRPr="00353C37" w:rsidRDefault="00504AAC" w:rsidP="00673CDC">
            <w:pPr>
              <w:pStyle w:val="TAC"/>
              <w:rPr>
                <w:lang w:eastAsia="zh-CN"/>
              </w:rPr>
            </w:pPr>
            <w:r w:rsidRPr="00353C37">
              <w:rPr>
                <w:rFonts w:eastAsia="Yu Gothic" w:cs="Arial"/>
                <w:szCs w:val="18"/>
                <w:lang w:val="en-US"/>
              </w:rPr>
              <w:t>5</w:t>
            </w:r>
            <w:r w:rsidRPr="00353C37">
              <w:rPr>
                <w:rFonts w:eastAsia="Yu Gothic"/>
              </w:rPr>
              <w:t>, 10, 15, 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77CA1" w14:textId="77777777" w:rsidR="00504AAC" w:rsidRPr="00353C37" w:rsidRDefault="00504AAC" w:rsidP="00673CDC">
            <w:pPr>
              <w:pStyle w:val="TAC"/>
              <w:rPr>
                <w:lang w:eastAsia="zh-CN"/>
              </w:rPr>
            </w:pPr>
            <w:r w:rsidRPr="00353C37">
              <w:rPr>
                <w:rFonts w:eastAsia="Yu Gothic" w:cs="Arial"/>
                <w:szCs w:val="18"/>
                <w:lang w:val="en-US"/>
              </w:rPr>
              <w:t>5</w:t>
            </w:r>
            <w:r w:rsidRPr="00353C37">
              <w:rPr>
                <w:rFonts w:eastAsia="Yu Gothic"/>
              </w:rPr>
              <w:t xml:space="preserve">, 10, 15, </w:t>
            </w:r>
            <w:r w:rsidRPr="00353C37">
              <w:rPr>
                <w:rFonts w:eastAsia="Yu Gothic" w:cs="Arial"/>
                <w:szCs w:val="18"/>
                <w:lang w:val="en-US"/>
              </w:rPr>
              <w:t>20, 40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1AEF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129F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248C3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  <w:r w:rsidRPr="00353C37">
              <w:rPr>
                <w:rFonts w:eastAsia="等线"/>
                <w:lang w:eastAsia="zh-CN"/>
              </w:rPr>
              <w:t>60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E2301" w14:textId="77777777" w:rsidR="00504AAC" w:rsidRPr="00353C37" w:rsidRDefault="00504AAC" w:rsidP="00673CDC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eastAsia="Yu Gothic" w:cs="Arial"/>
                <w:szCs w:val="18"/>
                <w:lang w:val="en-US"/>
              </w:rPr>
              <w:t>0</w:t>
            </w:r>
          </w:p>
        </w:tc>
      </w:tr>
      <w:tr w:rsidR="00504AAC" w:rsidRPr="00353C37" w14:paraId="3950EB2C" w14:textId="77777777" w:rsidTr="00673CDC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A600B" w14:textId="77777777" w:rsidR="00504AAC" w:rsidRPr="00353C37" w:rsidRDefault="00504AAC" w:rsidP="00673CDC">
            <w:pPr>
              <w:pStyle w:val="TAC"/>
              <w:rPr>
                <w:rFonts w:eastAsia="Yu Gothic" w:cs="Arial"/>
                <w:szCs w:val="18"/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350EC" w14:textId="77777777" w:rsidR="00504AAC" w:rsidRPr="00353C37" w:rsidRDefault="00504AAC" w:rsidP="00673CDC">
            <w:pPr>
              <w:pStyle w:val="TAC"/>
              <w:rPr>
                <w:rFonts w:eastAsia="Yu Gothic" w:cs="Arial"/>
                <w:szCs w:val="18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46027" w14:textId="77777777" w:rsidR="00504AAC" w:rsidRPr="00353C37" w:rsidRDefault="00504AAC" w:rsidP="00673CDC">
            <w:pPr>
              <w:pStyle w:val="TAC"/>
              <w:rPr>
                <w:lang w:val="en-US"/>
              </w:rPr>
            </w:pPr>
            <w:r w:rsidRPr="00353C37">
              <w:rPr>
                <w:lang w:val="en-US"/>
              </w:rPr>
              <w:t>5, 10, 15, 20, 25, 30, 40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979BC" w14:textId="77777777" w:rsidR="00504AAC" w:rsidRPr="00353C37" w:rsidRDefault="00504AAC" w:rsidP="00673CDC">
            <w:pPr>
              <w:pStyle w:val="TAC"/>
              <w:rPr>
                <w:lang w:val="en-US"/>
              </w:rPr>
            </w:pPr>
            <w:r w:rsidRPr="00353C37">
              <w:rPr>
                <w:lang w:val="en-US"/>
              </w:rPr>
              <w:t>5, 10, 15, 20, 25, 30, 40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D24D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A5DE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F23F2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  <w:r w:rsidRPr="00353C37">
              <w:rPr>
                <w:rFonts w:eastAsia="等线" w:hint="eastAsia"/>
                <w:lang w:eastAsia="zh-CN"/>
              </w:rPr>
              <w:t>8</w:t>
            </w:r>
            <w:r w:rsidRPr="00353C37">
              <w:rPr>
                <w:rFonts w:eastAsia="等线"/>
                <w:lang w:eastAsia="zh-CN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2BCC7" w14:textId="77777777" w:rsidR="00504AAC" w:rsidRPr="00353C37" w:rsidRDefault="00504AAC" w:rsidP="00673CDC">
            <w:pPr>
              <w:pStyle w:val="TAC"/>
              <w:rPr>
                <w:lang w:val="en-US"/>
              </w:rPr>
            </w:pPr>
            <w:r w:rsidRPr="00353C37">
              <w:rPr>
                <w:rFonts w:hint="eastAsia"/>
                <w:lang w:val="en-US" w:eastAsia="zh-CN"/>
              </w:rPr>
              <w:t>1</w:t>
            </w:r>
          </w:p>
        </w:tc>
      </w:tr>
      <w:tr w:rsidR="00504AAC" w:rsidRPr="00353C37" w14:paraId="57687F08" w14:textId="77777777" w:rsidTr="00673CDC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AB865" w14:textId="77777777" w:rsidR="00504AAC" w:rsidRPr="00353C37" w:rsidRDefault="00504AAC" w:rsidP="00673CDC">
            <w:pPr>
              <w:pStyle w:val="TAC"/>
              <w:rPr>
                <w:rFonts w:eastAsia="Yu Gothic" w:cs="Arial"/>
                <w:szCs w:val="18"/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0EA7C" w14:textId="77777777" w:rsidR="00504AAC" w:rsidRPr="00353C37" w:rsidRDefault="00504AAC" w:rsidP="00673CDC">
            <w:pPr>
              <w:pStyle w:val="TAC"/>
              <w:rPr>
                <w:rFonts w:eastAsia="Yu Gothic" w:cs="Arial"/>
                <w:szCs w:val="18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07130" w14:textId="77777777" w:rsidR="00504AAC" w:rsidRPr="00353C37" w:rsidRDefault="00504AAC" w:rsidP="00673CDC">
            <w:pPr>
              <w:pStyle w:val="TAC"/>
              <w:rPr>
                <w:lang w:val="en-US"/>
              </w:rPr>
            </w:pPr>
            <w:r w:rsidRPr="00353C37">
              <w:rPr>
                <w:lang w:val="en-US"/>
              </w:rPr>
              <w:t>5, 10, 15, 20, 40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3059E" w14:textId="77777777" w:rsidR="00504AAC" w:rsidRPr="00353C37" w:rsidRDefault="00504AAC" w:rsidP="00673CDC">
            <w:pPr>
              <w:pStyle w:val="TAC"/>
              <w:rPr>
                <w:lang w:val="en-US"/>
              </w:rPr>
            </w:pPr>
            <w:r w:rsidRPr="00353C37">
              <w:rPr>
                <w:lang w:val="en-US"/>
              </w:rPr>
              <w:t>5, 10, 15, 20, 40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B6DAB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08D8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F2A7F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  <w:r w:rsidRPr="00353C37">
              <w:rPr>
                <w:rFonts w:eastAsia="等线" w:hint="eastAsia"/>
                <w:lang w:eastAsia="zh-CN"/>
              </w:rPr>
              <w:t>8</w:t>
            </w:r>
            <w:r w:rsidRPr="00353C37">
              <w:rPr>
                <w:rFonts w:eastAsia="等线"/>
                <w:lang w:eastAsia="zh-CN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E36C9" w14:textId="77777777" w:rsidR="00504AAC" w:rsidRPr="00353C37" w:rsidRDefault="00504AAC" w:rsidP="00673CDC">
            <w:pPr>
              <w:pStyle w:val="TAC"/>
              <w:rPr>
                <w:lang w:val="en-US" w:eastAsia="zh-CN"/>
              </w:rPr>
            </w:pPr>
            <w:r w:rsidRPr="00353C37">
              <w:rPr>
                <w:lang w:val="en-US" w:eastAsia="zh-CN"/>
              </w:rPr>
              <w:t>2</w:t>
            </w:r>
          </w:p>
        </w:tc>
      </w:tr>
      <w:tr w:rsidR="00504AAC" w:rsidRPr="00353C37" w14:paraId="7931D139" w14:textId="77777777" w:rsidTr="00673CDC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E30B8" w14:textId="77777777" w:rsidR="00504AAC" w:rsidRPr="00353C37" w:rsidRDefault="00504AAC" w:rsidP="00673CDC">
            <w:pPr>
              <w:pStyle w:val="TAC"/>
              <w:rPr>
                <w:rFonts w:eastAsia="Yu Gothic" w:cs="Arial"/>
                <w:szCs w:val="18"/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FE261" w14:textId="77777777" w:rsidR="00504AAC" w:rsidRPr="00353C37" w:rsidRDefault="00504AAC" w:rsidP="00673CDC">
            <w:pPr>
              <w:pStyle w:val="TAC"/>
              <w:rPr>
                <w:rFonts w:eastAsia="Yu Gothic" w:cs="Arial"/>
                <w:szCs w:val="18"/>
                <w:lang w:val="en-US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C6D6B" w14:textId="77777777" w:rsidR="00504AAC" w:rsidRPr="00353C37" w:rsidRDefault="00504AAC" w:rsidP="00673CDC">
            <w:pPr>
              <w:pStyle w:val="TAC"/>
              <w:rPr>
                <w:lang w:val="en-US"/>
              </w:rPr>
            </w:pPr>
            <w:r w:rsidRPr="00353C37">
              <w:rPr>
                <w:rFonts w:eastAsia="Calibri"/>
                <w:lang w:val="en-US" w:eastAsia="ja-JP"/>
              </w:rPr>
              <w:t>See n66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74F8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126F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1D29C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  <w:r w:rsidRPr="00353C37">
              <w:rPr>
                <w:rFonts w:eastAsia="等线"/>
                <w:lang w:eastAsia="zh-CN"/>
              </w:rPr>
              <w:t>85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9A3E8" w14:textId="77777777" w:rsidR="00504AAC" w:rsidRPr="00353C37" w:rsidRDefault="00504AAC" w:rsidP="00673CDC">
            <w:pPr>
              <w:pStyle w:val="TAC"/>
              <w:rPr>
                <w:lang w:val="en-US" w:eastAsia="zh-CN"/>
              </w:rPr>
            </w:pPr>
            <w:r w:rsidRPr="00353C37">
              <w:rPr>
                <w:lang w:val="en-US" w:eastAsia="zh-CN"/>
              </w:rPr>
              <w:t>4 and 5</w:t>
            </w:r>
          </w:p>
        </w:tc>
      </w:tr>
      <w:tr w:rsidR="00504AAC" w:rsidRPr="00353C37" w14:paraId="36D923C0" w14:textId="77777777" w:rsidTr="00673CDC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45EAA" w14:textId="77777777" w:rsidR="00504AAC" w:rsidRPr="00353C37" w:rsidRDefault="00504AAC" w:rsidP="00673CDC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eastAsia="Yu Gothic" w:cs="Arial"/>
                <w:szCs w:val="18"/>
                <w:lang w:val="en-US"/>
              </w:rPr>
              <w:t>CA_n66(3A)</w:t>
            </w: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0430C" w14:textId="77777777" w:rsidR="00504AAC" w:rsidRPr="00353C37" w:rsidRDefault="00504AAC" w:rsidP="00673CDC">
            <w:pPr>
              <w:pStyle w:val="TAC"/>
              <w:rPr>
                <w:rFonts w:eastAsia="Yu Gothic" w:cs="Arial"/>
                <w:szCs w:val="18"/>
                <w:lang w:val="en-US"/>
              </w:rPr>
            </w:pPr>
            <w:r w:rsidRPr="00353C37">
              <w:rPr>
                <w:rFonts w:eastAsia="Yu Gothic" w:cs="Arial"/>
                <w:szCs w:val="18"/>
                <w:lang w:val="en-US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91268" w14:textId="77777777" w:rsidR="00504AAC" w:rsidRPr="00353C37" w:rsidRDefault="00504AAC" w:rsidP="00673CDC">
            <w:pPr>
              <w:pStyle w:val="TAC"/>
              <w:rPr>
                <w:lang w:val="en-US"/>
              </w:rPr>
            </w:pPr>
            <w:r w:rsidRPr="00353C37">
              <w:rPr>
                <w:rFonts w:cs="Arial"/>
                <w:szCs w:val="18"/>
              </w:rPr>
              <w:t>5, 10, 15, 20, 40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3DAC0" w14:textId="77777777" w:rsidR="00504AAC" w:rsidRPr="00353C37" w:rsidRDefault="00504AAC" w:rsidP="00673CDC">
            <w:pPr>
              <w:pStyle w:val="TAC"/>
              <w:rPr>
                <w:lang w:val="en-US"/>
              </w:rPr>
            </w:pPr>
            <w:r w:rsidRPr="00353C37">
              <w:rPr>
                <w:rFonts w:cs="Arial"/>
                <w:szCs w:val="18"/>
              </w:rPr>
              <w:t>5, 10, 15, 20, 40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CFB8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  <w:r w:rsidRPr="00353C37">
              <w:rPr>
                <w:rFonts w:cs="Arial"/>
                <w:szCs w:val="18"/>
              </w:rPr>
              <w:t>5, 10, 15, 20, 40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82C2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1402B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  <w:r w:rsidRPr="00353C37">
              <w:rPr>
                <w:lang w:eastAsia="ja-JP"/>
              </w:rPr>
              <w:t>80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7767C" w14:textId="77777777" w:rsidR="00504AAC" w:rsidRPr="00353C37" w:rsidRDefault="00504AAC" w:rsidP="00673CDC">
            <w:pPr>
              <w:pStyle w:val="TAC"/>
              <w:rPr>
                <w:lang w:val="en-US" w:eastAsia="zh-CN"/>
              </w:rPr>
            </w:pPr>
            <w:r w:rsidRPr="00353C37">
              <w:rPr>
                <w:rFonts w:eastAsia="等线"/>
                <w:lang w:val="fi-FI" w:eastAsia="zh-CN"/>
              </w:rPr>
              <w:t>0</w:t>
            </w:r>
          </w:p>
        </w:tc>
      </w:tr>
      <w:tr w:rsidR="00504AAC" w:rsidRPr="00353C37" w14:paraId="1BCF76B8" w14:textId="77777777" w:rsidTr="00673CDC">
        <w:trPr>
          <w:trHeight w:val="465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D5923" w14:textId="77777777" w:rsidR="00504AAC" w:rsidRPr="00353C37" w:rsidRDefault="00504AAC" w:rsidP="00673CDC">
            <w:pPr>
              <w:pStyle w:val="TAC"/>
              <w:rPr>
                <w:rFonts w:eastAsia="Yu Gothic"/>
                <w:lang w:val="en-US"/>
              </w:rPr>
            </w:pPr>
            <w:r w:rsidRPr="00353C37">
              <w:t>CA_n71</w:t>
            </w:r>
            <w:r w:rsidRPr="00353C37">
              <w:rPr>
                <w:rFonts w:hint="eastAsia"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16C22" w14:textId="77777777" w:rsidR="00504AAC" w:rsidRPr="00353C37" w:rsidRDefault="00504AAC" w:rsidP="00673CDC">
            <w:pPr>
              <w:pStyle w:val="TAC"/>
              <w:rPr>
                <w:rFonts w:eastAsia="Yu Gothic"/>
                <w:lang w:val="en-US"/>
              </w:rPr>
            </w:pPr>
            <w:r w:rsidRPr="00E10824">
              <w:rPr>
                <w:rFonts w:eastAsia="Yu Gothic" w:cs="Arial"/>
                <w:szCs w:val="18"/>
              </w:rPr>
              <w:t>n71</w:t>
            </w:r>
            <w:r w:rsidRPr="00E10824">
              <w:rPr>
                <w:rFonts w:eastAsia="Yu Gothic" w:cs="Arial"/>
                <w:szCs w:val="18"/>
                <w:vertAlign w:val="superscript"/>
              </w:rPr>
              <w:t>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E14B8" w14:textId="77777777" w:rsidR="00504AAC" w:rsidRPr="00353C37" w:rsidRDefault="00504AAC" w:rsidP="00673CDC">
            <w:pPr>
              <w:pStyle w:val="TAC"/>
              <w:rPr>
                <w:lang w:val="en-US" w:eastAsia="zh-CN"/>
              </w:rPr>
            </w:pPr>
            <w:r w:rsidRPr="00353C37">
              <w:rPr>
                <w:rFonts w:cs="Arial"/>
                <w:szCs w:val="18"/>
              </w:rPr>
              <w:t>5, 10, 15, 20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D8B71" w14:textId="77777777" w:rsidR="00504AAC" w:rsidRPr="00353C37" w:rsidRDefault="00504AAC" w:rsidP="00673CDC">
            <w:pPr>
              <w:pStyle w:val="TAC"/>
              <w:rPr>
                <w:lang w:val="en-US" w:eastAsia="zh-CN"/>
              </w:rPr>
            </w:pPr>
            <w:r w:rsidRPr="00353C37">
              <w:rPr>
                <w:rFonts w:cs="Arial"/>
                <w:szCs w:val="18"/>
              </w:rPr>
              <w:t>5,10,15, 20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5B85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E5B0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2921D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  <w:r w:rsidRPr="00353C37">
              <w:rPr>
                <w:lang w:eastAsia="ja-JP"/>
              </w:rPr>
              <w:t>30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C4212" w14:textId="77777777" w:rsidR="00504AAC" w:rsidRPr="00353C37" w:rsidRDefault="00504AAC" w:rsidP="00673CDC">
            <w:pPr>
              <w:pStyle w:val="TAC"/>
              <w:rPr>
                <w:rFonts w:eastAsia="等线"/>
                <w:lang w:val="en-US" w:eastAsia="zh-CN"/>
              </w:rPr>
            </w:pPr>
            <w:r w:rsidRPr="00353C37">
              <w:rPr>
                <w:rFonts w:eastAsia="等线" w:hint="eastAsia"/>
                <w:lang w:val="x-none" w:eastAsia="zh-CN"/>
              </w:rPr>
              <w:t>0</w:t>
            </w:r>
          </w:p>
        </w:tc>
      </w:tr>
      <w:tr w:rsidR="00504AAC" w:rsidRPr="00353C37" w14:paraId="53E1AD85" w14:textId="77777777" w:rsidTr="00673CDC">
        <w:trPr>
          <w:trHeight w:val="465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A43F2" w14:textId="77777777" w:rsidR="00504AAC" w:rsidRPr="00353C37" w:rsidRDefault="00504AAC" w:rsidP="00673CDC">
            <w:pPr>
              <w:pStyle w:val="TAC"/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D38E4" w14:textId="77777777" w:rsidR="00504AAC" w:rsidRPr="00353C37" w:rsidRDefault="00504AAC" w:rsidP="00673CDC">
            <w:pPr>
              <w:pStyle w:val="TAC"/>
              <w:rPr>
                <w:rFonts w:eastAsia="Yu Gothic" w:cs="Arial"/>
                <w:szCs w:val="18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C291F" w14:textId="77777777" w:rsidR="00504AAC" w:rsidRPr="00353C37" w:rsidRDefault="00504AAC" w:rsidP="00673CDC">
            <w:pPr>
              <w:pStyle w:val="TAC"/>
              <w:rPr>
                <w:rFonts w:cs="Arial"/>
                <w:szCs w:val="18"/>
              </w:rPr>
            </w:pPr>
            <w:r w:rsidRPr="00353C37">
              <w:rPr>
                <w:rFonts w:cs="Arial"/>
                <w:szCs w:val="18"/>
              </w:rPr>
              <w:t>See n71 channel bandwidths in Table 5.3.5-1 for each carrier up to 25 MHz per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4244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1E81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01D65" w14:textId="77777777" w:rsidR="00504AAC" w:rsidRPr="00353C37" w:rsidRDefault="00504AAC" w:rsidP="00673CDC">
            <w:pPr>
              <w:pStyle w:val="TAC"/>
              <w:rPr>
                <w:lang w:eastAsia="ja-JP"/>
              </w:rPr>
            </w:pPr>
            <w:r w:rsidRPr="00353C37">
              <w:rPr>
                <w:lang w:eastAsia="ja-JP"/>
              </w:rPr>
              <w:t>30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48010" w14:textId="77777777" w:rsidR="00504AAC" w:rsidRPr="00353C37" w:rsidRDefault="00504AAC" w:rsidP="00673CDC">
            <w:pPr>
              <w:pStyle w:val="TAC"/>
              <w:rPr>
                <w:rFonts w:eastAsia="等线"/>
                <w:lang w:val="x-none" w:eastAsia="zh-CN"/>
              </w:rPr>
            </w:pPr>
            <w:r w:rsidRPr="00353C37">
              <w:rPr>
                <w:rFonts w:eastAsia="等线"/>
                <w:lang w:val="fi-FI" w:eastAsia="zh-CN"/>
              </w:rPr>
              <w:t>4 and 5</w:t>
            </w:r>
          </w:p>
        </w:tc>
      </w:tr>
      <w:tr w:rsidR="00504AAC" w:rsidRPr="00353C37" w14:paraId="2AC45EED" w14:textId="77777777" w:rsidTr="00673CDC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A9AA4" w14:textId="607790C9" w:rsidR="00504AAC" w:rsidRPr="00353C37" w:rsidRDefault="00504AAC" w:rsidP="00673CDC">
            <w:pPr>
              <w:pStyle w:val="TAC"/>
              <w:rPr>
                <w:lang w:val="en-US"/>
              </w:rPr>
            </w:pPr>
            <w:r w:rsidRPr="00353C37">
              <w:rPr>
                <w:rFonts w:eastAsia="等线"/>
                <w:lang w:val="en-US"/>
              </w:rPr>
              <w:t>CA_n77(2A)</w:t>
            </w:r>
            <w:r w:rsidRPr="00353C37">
              <w:rPr>
                <w:rFonts w:eastAsia="等线"/>
                <w:vertAlign w:val="superscript"/>
                <w:lang w:val="en-US"/>
              </w:rPr>
              <w:t>6</w:t>
            </w:r>
            <w:ins w:id="12" w:author="ZR-OPPO" w:date="2025-03-28T19:35:00Z">
              <w:r w:rsidR="00D54DA5">
                <w:rPr>
                  <w:rFonts w:eastAsia="等线"/>
                  <w:vertAlign w:val="superscript"/>
                  <w:lang w:val="en-US"/>
                </w:rPr>
                <w:t>,9</w:t>
              </w:r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B3874" w14:textId="77777777" w:rsidR="00504AAC" w:rsidRPr="00353C37" w:rsidRDefault="00504AAC" w:rsidP="00673CDC">
            <w:pPr>
              <w:pStyle w:val="TAC"/>
              <w:rPr>
                <w:rFonts w:eastAsia="等线"/>
                <w:lang w:val="en-US"/>
              </w:rPr>
            </w:pPr>
            <w:r w:rsidRPr="00353C37">
              <w:rPr>
                <w:rFonts w:eastAsia="等线"/>
                <w:lang w:val="en-US"/>
              </w:rPr>
              <w:t>n77</w:t>
            </w:r>
            <w:r w:rsidRPr="00353C37">
              <w:rPr>
                <w:rFonts w:eastAsia="等线"/>
                <w:vertAlign w:val="superscript"/>
                <w:lang w:eastAsia="zh-CN"/>
              </w:rPr>
              <w:t>3</w:t>
            </w:r>
            <w:r w:rsidRPr="00353C37">
              <w:rPr>
                <w:rFonts w:eastAsia="等线"/>
                <w:vertAlign w:val="superscript"/>
              </w:rPr>
              <w:t>,</w:t>
            </w:r>
            <w:r w:rsidRPr="00353C37">
              <w:rPr>
                <w:rFonts w:eastAsia="等线"/>
                <w:vertAlign w:val="superscript"/>
                <w:lang w:eastAsia="zh-CN"/>
              </w:rPr>
              <w:t>4</w:t>
            </w:r>
          </w:p>
          <w:p w14:paraId="03D1A0CC" w14:textId="77777777" w:rsidR="00504AAC" w:rsidRPr="00353C37" w:rsidRDefault="00504AAC" w:rsidP="00673CDC">
            <w:pPr>
              <w:pStyle w:val="TAC"/>
              <w:rPr>
                <w:lang w:val="en-US"/>
              </w:rPr>
            </w:pPr>
            <w:r w:rsidRPr="00353C37">
              <w:rPr>
                <w:rFonts w:eastAsia="等线"/>
                <w:lang w:val="en-US"/>
              </w:rPr>
              <w:t>CA_n77(2A)</w:t>
            </w:r>
            <w:r w:rsidRPr="00353C37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25FBE" w14:textId="77777777" w:rsidR="00504AAC" w:rsidRPr="00353C37" w:rsidRDefault="00504AAC" w:rsidP="00673CDC">
            <w:pPr>
              <w:pStyle w:val="TAC"/>
              <w:rPr>
                <w:lang w:val="en-US"/>
              </w:rPr>
            </w:pPr>
            <w:r w:rsidRPr="00353C37">
              <w:rPr>
                <w:rFonts w:hint="eastAsia"/>
                <w:lang w:val="en-US" w:eastAsia="zh-CN"/>
              </w:rPr>
              <w:t>20, 40, 80, 100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FC741" w14:textId="77777777" w:rsidR="00504AAC" w:rsidRPr="00353C37" w:rsidRDefault="00504AAC" w:rsidP="00673CDC">
            <w:pPr>
              <w:pStyle w:val="TAC"/>
              <w:rPr>
                <w:lang w:val="en-US"/>
              </w:rPr>
            </w:pPr>
            <w:r w:rsidRPr="00353C37">
              <w:rPr>
                <w:rFonts w:hint="eastAsia"/>
                <w:lang w:val="en-US" w:eastAsia="zh-CN"/>
              </w:rPr>
              <w:t>20, 40, 80, 100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CA2E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7F7B8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6F960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  <w:r w:rsidRPr="00353C37">
              <w:rPr>
                <w:rFonts w:eastAsia="等线" w:hint="eastAsia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9C62B" w14:textId="77777777" w:rsidR="00504AAC" w:rsidRPr="00353C37" w:rsidRDefault="00504AAC" w:rsidP="00673CDC">
            <w:pPr>
              <w:pStyle w:val="TAC"/>
              <w:rPr>
                <w:lang w:val="en-US"/>
              </w:rPr>
            </w:pPr>
            <w:r w:rsidRPr="00353C37">
              <w:rPr>
                <w:rFonts w:eastAsia="等线" w:hint="eastAsia"/>
                <w:lang w:val="en-US" w:eastAsia="zh-CN"/>
              </w:rPr>
              <w:t>0</w:t>
            </w:r>
          </w:p>
        </w:tc>
      </w:tr>
      <w:tr w:rsidR="00504AAC" w:rsidRPr="00353C37" w14:paraId="11057F4D" w14:textId="77777777" w:rsidTr="00673CDC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A74F3" w14:textId="77777777" w:rsidR="00504AAC" w:rsidRPr="00353C37" w:rsidRDefault="00504AAC" w:rsidP="00673CDC">
            <w:pPr>
              <w:pStyle w:val="TAC"/>
              <w:rPr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579B9" w14:textId="77777777" w:rsidR="00504AAC" w:rsidRPr="00353C37" w:rsidRDefault="00504AAC" w:rsidP="00673CDC">
            <w:pPr>
              <w:pStyle w:val="TAC"/>
              <w:rPr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B9A2E" w14:textId="77777777" w:rsidR="00504AAC" w:rsidRPr="00353C37" w:rsidRDefault="00504AAC" w:rsidP="00673CDC">
            <w:pPr>
              <w:pStyle w:val="TAC"/>
              <w:rPr>
                <w:lang w:val="en-US" w:eastAsia="zh-CN"/>
              </w:rPr>
            </w:pPr>
            <w:r w:rsidRPr="00353C37">
              <w:rPr>
                <w:lang w:val="en-US" w:eastAsia="zh-CN"/>
              </w:rPr>
              <w:t>10, 15, 20, 25, 30, 40, 50, 60, 70, 80, 90, 100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6A6BB" w14:textId="77777777" w:rsidR="00504AAC" w:rsidRPr="00353C37" w:rsidRDefault="00504AAC" w:rsidP="00673CDC">
            <w:pPr>
              <w:pStyle w:val="TAC"/>
              <w:rPr>
                <w:lang w:val="en-US" w:eastAsia="zh-CN"/>
              </w:rPr>
            </w:pPr>
            <w:r w:rsidRPr="00353C37">
              <w:rPr>
                <w:lang w:val="en-US" w:eastAsia="zh-CN"/>
              </w:rPr>
              <w:t>10, 15, 20, 25, 30, 40, 50, 60, 70, 80, 90, 100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53D7" w14:textId="77777777" w:rsidR="00504AAC" w:rsidRPr="00353C37" w:rsidRDefault="00504AAC" w:rsidP="00673CDC">
            <w:pPr>
              <w:pStyle w:val="TAC"/>
              <w:rPr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14FA" w14:textId="77777777" w:rsidR="00504AAC" w:rsidRPr="00353C37" w:rsidRDefault="00504AAC" w:rsidP="00673CDC">
            <w:pPr>
              <w:pStyle w:val="TAC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9ABAB" w14:textId="77777777" w:rsidR="00504AAC" w:rsidRPr="00353C37" w:rsidRDefault="00504AAC" w:rsidP="00673CDC">
            <w:pPr>
              <w:pStyle w:val="TAC"/>
              <w:rPr>
                <w:lang w:eastAsia="zh-CN"/>
              </w:rPr>
            </w:pPr>
            <w:r w:rsidRPr="00353C37">
              <w:rPr>
                <w:rFonts w:hint="eastAsia"/>
                <w:lang w:eastAsia="zh-CN"/>
              </w:rPr>
              <w:t>2</w:t>
            </w:r>
            <w:r w:rsidRPr="00353C37">
              <w:rPr>
                <w:lang w:eastAsia="zh-CN"/>
              </w:rPr>
              <w:t>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B785D" w14:textId="77777777" w:rsidR="00504AAC" w:rsidRPr="00353C37" w:rsidRDefault="00504AAC" w:rsidP="00673CDC">
            <w:pPr>
              <w:pStyle w:val="TAC"/>
              <w:rPr>
                <w:lang w:val="en-US" w:eastAsia="zh-CN"/>
              </w:rPr>
            </w:pPr>
            <w:r w:rsidRPr="00353C37">
              <w:rPr>
                <w:rFonts w:hint="eastAsia"/>
                <w:lang w:val="en-US" w:eastAsia="zh-CN"/>
              </w:rPr>
              <w:t>1</w:t>
            </w:r>
          </w:p>
        </w:tc>
      </w:tr>
      <w:tr w:rsidR="00504AAC" w:rsidRPr="00353C37" w14:paraId="6675B8CD" w14:textId="77777777" w:rsidTr="00673CDC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155A9" w14:textId="77777777" w:rsidR="00504AAC" w:rsidRPr="00353C37" w:rsidRDefault="00504AAC" w:rsidP="00673CDC">
            <w:pPr>
              <w:pStyle w:val="TAC"/>
              <w:rPr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00013" w14:textId="77777777" w:rsidR="00504AAC" w:rsidRPr="00353C37" w:rsidRDefault="00504AAC" w:rsidP="00673CDC">
            <w:pPr>
              <w:pStyle w:val="TAC"/>
              <w:rPr>
                <w:lang w:val="en-US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F9DE9" w14:textId="77777777" w:rsidR="00504AAC" w:rsidRPr="00353C37" w:rsidRDefault="00504AAC" w:rsidP="00673CDC">
            <w:pPr>
              <w:pStyle w:val="TAC"/>
              <w:rPr>
                <w:lang w:val="en-US" w:eastAsia="zh-CN"/>
              </w:rPr>
            </w:pPr>
            <w:r w:rsidRPr="00353C37">
              <w:rPr>
                <w:rFonts w:cs="Arial"/>
                <w:szCs w:val="18"/>
              </w:rPr>
              <w:t>See n77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D8A5" w14:textId="77777777" w:rsidR="00504AAC" w:rsidRPr="00353C37" w:rsidRDefault="00504AAC" w:rsidP="00673CDC">
            <w:pPr>
              <w:pStyle w:val="TAC"/>
              <w:rPr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2C74" w14:textId="77777777" w:rsidR="00504AAC" w:rsidRPr="00353C37" w:rsidRDefault="00504AAC" w:rsidP="00673CDC">
            <w:pPr>
              <w:pStyle w:val="TAC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B1105" w14:textId="77777777" w:rsidR="00504AAC" w:rsidRPr="00353C37" w:rsidRDefault="00504AAC" w:rsidP="00673CDC">
            <w:pPr>
              <w:pStyle w:val="TAC"/>
              <w:rPr>
                <w:lang w:eastAsia="zh-CN"/>
              </w:rPr>
            </w:pPr>
            <w:r w:rsidRPr="00353C37">
              <w:rPr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8AD1A" w14:textId="77777777" w:rsidR="00504AAC" w:rsidRPr="00353C37" w:rsidRDefault="00504AAC" w:rsidP="00673CDC">
            <w:pPr>
              <w:pStyle w:val="TAC"/>
              <w:rPr>
                <w:lang w:val="en-US" w:eastAsia="zh-CN"/>
              </w:rPr>
            </w:pPr>
            <w:r w:rsidRPr="00353C37">
              <w:rPr>
                <w:lang w:val="en-US" w:eastAsia="zh-CN"/>
              </w:rPr>
              <w:t>4 and 5</w:t>
            </w:r>
          </w:p>
        </w:tc>
      </w:tr>
      <w:tr w:rsidR="00504AAC" w:rsidRPr="00353C37" w14:paraId="23F326F6" w14:textId="77777777" w:rsidTr="00673CDC">
        <w:trPr>
          <w:trHeight w:val="187"/>
          <w:jc w:val="center"/>
        </w:trPr>
        <w:tc>
          <w:tcPr>
            <w:tcW w:w="1399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F8223" w14:textId="77777777" w:rsidR="00504AAC" w:rsidRPr="00353C37" w:rsidRDefault="00504AAC" w:rsidP="00673CDC">
            <w:pPr>
              <w:pStyle w:val="TAC"/>
              <w:rPr>
                <w:lang w:val="en-US"/>
              </w:rPr>
            </w:pPr>
            <w:r w:rsidRPr="00353C37">
              <w:t>CA_n77(3A)</w:t>
            </w:r>
          </w:p>
        </w:tc>
        <w:tc>
          <w:tcPr>
            <w:tcW w:w="1496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0679D" w14:textId="77777777" w:rsidR="00504AAC" w:rsidRPr="00353C37" w:rsidRDefault="00504AAC" w:rsidP="00673CDC">
            <w:pPr>
              <w:pStyle w:val="TAC"/>
              <w:rPr>
                <w:rFonts w:eastAsia="等线"/>
                <w:lang w:val="en-US"/>
              </w:rPr>
            </w:pPr>
            <w:r w:rsidRPr="00353C37">
              <w:rPr>
                <w:lang w:eastAsia="zh-CN"/>
              </w:rPr>
              <w:t>n77</w:t>
            </w:r>
            <w:r w:rsidRPr="00353C37">
              <w:rPr>
                <w:vertAlign w:val="superscript"/>
                <w:lang w:eastAsia="zh-CN"/>
              </w:rPr>
              <w:t>3,4</w:t>
            </w:r>
          </w:p>
          <w:p w14:paraId="2B439EEB" w14:textId="77777777" w:rsidR="00504AAC" w:rsidRPr="00353C37" w:rsidRDefault="00504AAC" w:rsidP="00673CDC">
            <w:pPr>
              <w:pStyle w:val="TAC"/>
              <w:rPr>
                <w:lang w:val="en-US"/>
              </w:rPr>
            </w:pPr>
            <w:r w:rsidRPr="00353C37">
              <w:rPr>
                <w:rFonts w:eastAsia="等线"/>
                <w:lang w:val="en-US"/>
              </w:rPr>
              <w:t>CA_n77(2A)</w:t>
            </w:r>
            <w:r w:rsidRPr="00353C37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46FA4" w14:textId="77777777" w:rsidR="00504AAC" w:rsidRPr="00353C37" w:rsidRDefault="00504AAC" w:rsidP="00673CDC">
            <w:pPr>
              <w:pStyle w:val="TAC"/>
              <w:rPr>
                <w:lang w:val="en-US" w:eastAsia="zh-CN"/>
              </w:rPr>
            </w:pPr>
            <w:r w:rsidRPr="00353C37">
              <w:t>20, 40, 80, 100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BD159" w14:textId="77777777" w:rsidR="00504AAC" w:rsidRPr="00353C37" w:rsidRDefault="00504AAC" w:rsidP="00673CDC">
            <w:pPr>
              <w:pStyle w:val="TAC"/>
              <w:rPr>
                <w:lang w:val="en-US" w:eastAsia="zh-CN"/>
              </w:rPr>
            </w:pPr>
            <w:r w:rsidRPr="00353C37">
              <w:t>20, 40, 80, 100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3D50" w14:textId="77777777" w:rsidR="00504AAC" w:rsidRPr="00353C37" w:rsidRDefault="00504AAC" w:rsidP="00673CDC">
            <w:pPr>
              <w:pStyle w:val="TAC"/>
              <w:rPr>
                <w:lang w:eastAsia="zh-CN"/>
              </w:rPr>
            </w:pPr>
            <w:r w:rsidRPr="00353C37">
              <w:t>20, 40, 80, 100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C1B2E" w14:textId="77777777" w:rsidR="00504AAC" w:rsidRPr="00353C37" w:rsidRDefault="00504AAC" w:rsidP="00673CDC">
            <w:pPr>
              <w:pStyle w:val="TAC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B6396" w14:textId="77777777" w:rsidR="00504AAC" w:rsidRPr="00353C37" w:rsidRDefault="00504AAC" w:rsidP="00673CDC">
            <w:pPr>
              <w:pStyle w:val="TAC"/>
              <w:rPr>
                <w:lang w:eastAsia="zh-CN"/>
              </w:rPr>
            </w:pPr>
            <w:r w:rsidRPr="00353C37">
              <w:t>300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87451" w14:textId="77777777" w:rsidR="00504AAC" w:rsidRPr="00353C37" w:rsidRDefault="00504AAC" w:rsidP="00673CDC">
            <w:pPr>
              <w:pStyle w:val="TAC"/>
              <w:rPr>
                <w:lang w:val="en-US" w:eastAsia="zh-CN"/>
              </w:rPr>
            </w:pPr>
            <w:r w:rsidRPr="00353C37">
              <w:t>0</w:t>
            </w:r>
          </w:p>
        </w:tc>
      </w:tr>
      <w:tr w:rsidR="00504AAC" w:rsidRPr="00353C37" w14:paraId="2C72F74A" w14:textId="77777777" w:rsidTr="00673CDC">
        <w:trPr>
          <w:trHeight w:val="187"/>
          <w:jc w:val="center"/>
        </w:trPr>
        <w:tc>
          <w:tcPr>
            <w:tcW w:w="139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A759F" w14:textId="77777777" w:rsidR="00504AAC" w:rsidRPr="00353C37" w:rsidRDefault="00504AAC" w:rsidP="00673CDC">
            <w:pPr>
              <w:pStyle w:val="TAC"/>
            </w:pPr>
          </w:p>
        </w:tc>
        <w:tc>
          <w:tcPr>
            <w:tcW w:w="149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F2ED3" w14:textId="77777777" w:rsidR="00504AAC" w:rsidRPr="00353C37" w:rsidRDefault="00504AAC" w:rsidP="00673CDC">
            <w:pPr>
              <w:pStyle w:val="TAC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43B3A" w14:textId="77777777" w:rsidR="00504AAC" w:rsidRPr="00353C37" w:rsidRDefault="00504AAC" w:rsidP="00673CDC">
            <w:pPr>
              <w:pStyle w:val="TAC"/>
            </w:pPr>
            <w:r w:rsidRPr="00353C37">
              <w:rPr>
                <w:rFonts w:eastAsia="Yu Mincho" w:cs="Arial"/>
                <w:szCs w:val="18"/>
                <w:lang w:val="x-none"/>
              </w:rPr>
              <w:t>10, 15, 20, 25, 30, 40, 50, 60, 70, 80, 90, 100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C11388" w14:textId="77777777" w:rsidR="00504AAC" w:rsidRPr="00353C37" w:rsidRDefault="00504AAC" w:rsidP="00673CDC">
            <w:pPr>
              <w:pStyle w:val="TAC"/>
            </w:pPr>
            <w:r w:rsidRPr="00353C37">
              <w:rPr>
                <w:rFonts w:eastAsia="Yu Mincho" w:cs="Arial"/>
                <w:szCs w:val="18"/>
                <w:lang w:val="x-none"/>
              </w:rPr>
              <w:t>10, 15, 20, 25, 30, 40, 50, 60, 70, 80, 90, 100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452A" w14:textId="77777777" w:rsidR="00504AAC" w:rsidRPr="00353C37" w:rsidRDefault="00504AAC" w:rsidP="00673CDC">
            <w:pPr>
              <w:pStyle w:val="TAC"/>
            </w:pPr>
            <w:r w:rsidRPr="00353C37">
              <w:rPr>
                <w:rFonts w:eastAsia="Yu Mincho" w:cs="Arial"/>
                <w:szCs w:val="18"/>
                <w:lang w:val="x-none"/>
              </w:rPr>
              <w:t>10, 15, 20, 25, 30, 40, 50, 60, 70, 80, 90, 100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205D" w14:textId="77777777" w:rsidR="00504AAC" w:rsidRPr="00353C37" w:rsidRDefault="00504AAC" w:rsidP="00673CDC">
            <w:pPr>
              <w:pStyle w:val="TAC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79443" w14:textId="77777777" w:rsidR="00504AAC" w:rsidRPr="00353C37" w:rsidRDefault="00504AAC" w:rsidP="00673CDC">
            <w:pPr>
              <w:pStyle w:val="TAC"/>
            </w:pPr>
            <w:r w:rsidRPr="00353C37">
              <w:t>300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F8735" w14:textId="77777777" w:rsidR="00504AAC" w:rsidRPr="00353C37" w:rsidRDefault="00504AAC" w:rsidP="00673CDC">
            <w:pPr>
              <w:pStyle w:val="TAC"/>
            </w:pPr>
            <w:r w:rsidRPr="00353C37">
              <w:t>1</w:t>
            </w:r>
          </w:p>
        </w:tc>
      </w:tr>
      <w:tr w:rsidR="00504AAC" w:rsidRPr="00353C37" w14:paraId="2DB6E29F" w14:textId="77777777" w:rsidTr="00673CDC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58F40" w14:textId="77777777" w:rsidR="00504AAC" w:rsidRPr="00353C37" w:rsidRDefault="00504AAC" w:rsidP="00673CDC">
            <w:pPr>
              <w:pStyle w:val="TAC"/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55B07" w14:textId="77777777" w:rsidR="00504AAC" w:rsidRPr="00353C37" w:rsidRDefault="00504AAC" w:rsidP="00673CDC">
            <w:pPr>
              <w:pStyle w:val="TAC"/>
            </w:pPr>
          </w:p>
        </w:tc>
        <w:tc>
          <w:tcPr>
            <w:tcW w:w="3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11C7AE" w14:textId="77777777" w:rsidR="00504AAC" w:rsidRPr="00353C37" w:rsidRDefault="00504AAC" w:rsidP="00673CDC">
            <w:pPr>
              <w:pStyle w:val="TAC"/>
              <w:rPr>
                <w:rFonts w:eastAsia="Yu Mincho" w:cs="Arial"/>
                <w:szCs w:val="18"/>
                <w:lang w:val="x-none"/>
              </w:rPr>
            </w:pPr>
            <w:r w:rsidRPr="00353C37">
              <w:rPr>
                <w:rFonts w:cs="Arial"/>
                <w:szCs w:val="18"/>
              </w:rPr>
              <w:t>See n77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112A" w14:textId="77777777" w:rsidR="00504AAC" w:rsidRPr="00353C37" w:rsidRDefault="00504AAC" w:rsidP="00673CDC">
            <w:pPr>
              <w:pStyle w:val="TAC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D3F84" w14:textId="77777777" w:rsidR="00504AAC" w:rsidRPr="00353C37" w:rsidRDefault="00504AAC" w:rsidP="00673CDC">
            <w:pPr>
              <w:pStyle w:val="TAC"/>
            </w:pPr>
            <w:r w:rsidRPr="00353C37">
              <w:rPr>
                <w:rFonts w:hint="eastAsia"/>
                <w:lang w:eastAsia="zh-CN"/>
              </w:rPr>
              <w:t>3</w:t>
            </w:r>
            <w:r w:rsidRPr="00353C37">
              <w:rPr>
                <w:lang w:eastAsia="zh-CN"/>
              </w:rPr>
              <w:t>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A7AD4" w14:textId="77777777" w:rsidR="00504AAC" w:rsidRPr="00353C37" w:rsidRDefault="00504AAC" w:rsidP="00673CDC">
            <w:pPr>
              <w:pStyle w:val="TAC"/>
            </w:pPr>
            <w:r w:rsidRPr="00353C37">
              <w:rPr>
                <w:rFonts w:hint="eastAsia"/>
                <w:lang w:eastAsia="zh-CN"/>
              </w:rPr>
              <w:t>4</w:t>
            </w:r>
            <w:r w:rsidRPr="00353C37">
              <w:rPr>
                <w:lang w:eastAsia="zh-CN"/>
              </w:rPr>
              <w:t xml:space="preserve"> and 5</w:t>
            </w:r>
          </w:p>
        </w:tc>
      </w:tr>
      <w:tr w:rsidR="00504AAC" w:rsidRPr="00353C37" w14:paraId="670E1399" w14:textId="77777777" w:rsidTr="00673CDC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0ABCD" w14:textId="4D6DF5BB" w:rsidR="00504AAC" w:rsidRPr="00353C37" w:rsidRDefault="00504AAC" w:rsidP="00673CDC">
            <w:pPr>
              <w:pStyle w:val="TAC"/>
              <w:rPr>
                <w:lang w:val="en-US"/>
              </w:rPr>
            </w:pPr>
            <w:r w:rsidRPr="00353C37">
              <w:rPr>
                <w:rFonts w:eastAsia="等线"/>
                <w:lang w:val="en-US"/>
              </w:rPr>
              <w:t>CA_n78(2A)</w:t>
            </w:r>
            <w:r w:rsidRPr="00353C37">
              <w:rPr>
                <w:rFonts w:eastAsia="等线"/>
                <w:vertAlign w:val="superscript"/>
                <w:lang w:val="en-US"/>
              </w:rPr>
              <w:t>6</w:t>
            </w:r>
            <w:ins w:id="13" w:author="ZR-OPPO" w:date="2025-03-28T19:35:00Z">
              <w:r w:rsidR="00D54DA5">
                <w:rPr>
                  <w:rFonts w:eastAsia="等线"/>
                  <w:vertAlign w:val="superscript"/>
                  <w:lang w:val="en-US"/>
                </w:rPr>
                <w:t>,9</w:t>
              </w:r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BC098" w14:textId="77777777" w:rsidR="00504AAC" w:rsidRPr="00353C37" w:rsidRDefault="00504AAC" w:rsidP="00673CDC">
            <w:pPr>
              <w:pStyle w:val="TAC"/>
              <w:rPr>
                <w:rFonts w:eastAsia="等线"/>
                <w:lang w:val="en-US"/>
              </w:rPr>
            </w:pPr>
            <w:r w:rsidRPr="00353C37">
              <w:rPr>
                <w:lang w:eastAsia="zh-CN"/>
              </w:rPr>
              <w:t>n7</w:t>
            </w:r>
            <w:r>
              <w:rPr>
                <w:lang w:eastAsia="zh-CN"/>
              </w:rPr>
              <w:t>8</w:t>
            </w:r>
            <w:r w:rsidRPr="00353C37">
              <w:rPr>
                <w:vertAlign w:val="superscript"/>
                <w:lang w:eastAsia="zh-CN"/>
              </w:rPr>
              <w:t>3,4</w:t>
            </w:r>
          </w:p>
          <w:p w14:paraId="7CC88159" w14:textId="77777777" w:rsidR="00504AAC" w:rsidRPr="00353C37" w:rsidRDefault="00504AAC" w:rsidP="00673CDC">
            <w:pPr>
              <w:pStyle w:val="TAC"/>
              <w:rPr>
                <w:lang w:val="en-US"/>
              </w:rPr>
            </w:pPr>
            <w:r w:rsidRPr="00353C37">
              <w:rPr>
                <w:rFonts w:eastAsia="等线"/>
                <w:lang w:val="en-US"/>
              </w:rPr>
              <w:t>CA_n78(2A)</w:t>
            </w:r>
            <w:r w:rsidRPr="00353C37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73688" w14:textId="77777777" w:rsidR="00504AAC" w:rsidRPr="00353C37" w:rsidRDefault="00504AAC" w:rsidP="00673CDC">
            <w:pPr>
              <w:pStyle w:val="TAC"/>
              <w:rPr>
                <w:lang w:val="en-US"/>
              </w:rPr>
            </w:pPr>
            <w:r w:rsidRPr="00353C37">
              <w:rPr>
                <w:rFonts w:hint="eastAsia"/>
                <w:lang w:val="en-US" w:eastAsia="zh-CN"/>
              </w:rPr>
              <w:t xml:space="preserve">10, 20, </w:t>
            </w:r>
            <w:r w:rsidRPr="00353C37">
              <w:rPr>
                <w:lang w:val="en-US" w:eastAsia="zh-CN"/>
              </w:rPr>
              <w:t>40, 50, 60, 80, 90, 100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3DB59" w14:textId="77777777" w:rsidR="00504AAC" w:rsidRPr="00353C37" w:rsidRDefault="00504AAC" w:rsidP="00673CDC">
            <w:pPr>
              <w:pStyle w:val="TAC"/>
              <w:rPr>
                <w:lang w:val="en-US"/>
              </w:rPr>
            </w:pPr>
            <w:r w:rsidRPr="00353C37">
              <w:rPr>
                <w:rFonts w:hint="eastAsia"/>
                <w:lang w:val="en-US" w:eastAsia="zh-CN"/>
              </w:rPr>
              <w:t xml:space="preserve">10, 20, </w:t>
            </w:r>
            <w:r w:rsidRPr="00353C37">
              <w:rPr>
                <w:lang w:val="en-US" w:eastAsia="zh-CN"/>
              </w:rPr>
              <w:t>40, 50, 60, 80, 90, 100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93EF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3747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F7795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  <w:r w:rsidRPr="00353C37">
              <w:rPr>
                <w:rFonts w:eastAsia="等线" w:hint="eastAsia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B7255" w14:textId="77777777" w:rsidR="00504AAC" w:rsidRPr="00353C37" w:rsidRDefault="00504AAC" w:rsidP="00673CDC">
            <w:pPr>
              <w:pStyle w:val="TAC"/>
              <w:rPr>
                <w:lang w:val="en-US"/>
              </w:rPr>
            </w:pPr>
            <w:r w:rsidRPr="00353C37">
              <w:rPr>
                <w:rFonts w:eastAsia="等线" w:hint="eastAsia"/>
                <w:lang w:val="en-US" w:eastAsia="zh-CN"/>
              </w:rPr>
              <w:t>0</w:t>
            </w:r>
          </w:p>
        </w:tc>
      </w:tr>
      <w:tr w:rsidR="00504AAC" w:rsidRPr="00353C37" w14:paraId="26A73653" w14:textId="77777777" w:rsidTr="00673CDC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2C3ED" w14:textId="77777777" w:rsidR="00504AAC" w:rsidRPr="00353C37" w:rsidRDefault="00504AAC" w:rsidP="00673CDC">
            <w:pPr>
              <w:pStyle w:val="TAC"/>
              <w:rPr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331CA" w14:textId="77777777" w:rsidR="00504AAC" w:rsidRPr="00353C37" w:rsidRDefault="00504AAC" w:rsidP="00673CDC">
            <w:pPr>
              <w:pStyle w:val="TAC"/>
              <w:rPr>
                <w:rFonts w:eastAsia="等线"/>
                <w:lang w:val="en-US"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9F24B" w14:textId="77777777" w:rsidR="00504AAC" w:rsidRPr="00353C37" w:rsidRDefault="00504AAC" w:rsidP="00673CDC">
            <w:pPr>
              <w:pStyle w:val="TAC"/>
              <w:rPr>
                <w:lang w:val="en-US" w:eastAsia="zh-CN"/>
              </w:rPr>
            </w:pPr>
            <w:r w:rsidRPr="00353C37">
              <w:rPr>
                <w:rFonts w:hint="eastAsia"/>
                <w:lang w:val="en-US" w:eastAsia="zh-CN"/>
              </w:rPr>
              <w:t xml:space="preserve">10, 20, </w:t>
            </w:r>
            <w:r w:rsidRPr="00353C37">
              <w:rPr>
                <w:lang w:val="en-US" w:eastAsia="zh-CN"/>
              </w:rPr>
              <w:t>25, 30, 40, 50, 60, 80, 90, 100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0EDE8" w14:textId="77777777" w:rsidR="00504AAC" w:rsidRPr="00353C37" w:rsidRDefault="00504AAC" w:rsidP="00673CDC">
            <w:pPr>
              <w:pStyle w:val="TAC"/>
              <w:rPr>
                <w:lang w:val="en-US" w:eastAsia="zh-CN"/>
              </w:rPr>
            </w:pPr>
            <w:r w:rsidRPr="00353C37">
              <w:rPr>
                <w:rFonts w:hint="eastAsia"/>
                <w:lang w:val="en-US" w:eastAsia="zh-CN"/>
              </w:rPr>
              <w:t xml:space="preserve">10, 20, </w:t>
            </w:r>
            <w:r w:rsidRPr="00353C37">
              <w:rPr>
                <w:lang w:val="en-US" w:eastAsia="zh-CN"/>
              </w:rPr>
              <w:t>25, 30, 40, 50, 60, 80, 90, 100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39BC6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C123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D3D1F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  <w:r w:rsidRPr="00353C37">
              <w:rPr>
                <w:rFonts w:eastAsia="等线" w:hint="eastAsia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EAD33" w14:textId="77777777" w:rsidR="00504AAC" w:rsidRPr="00353C37" w:rsidRDefault="00504AAC" w:rsidP="00673CDC">
            <w:pPr>
              <w:pStyle w:val="TAC"/>
              <w:rPr>
                <w:rFonts w:eastAsia="等线"/>
                <w:lang w:val="en-US" w:eastAsia="zh-CN"/>
              </w:rPr>
            </w:pPr>
            <w:r w:rsidRPr="00353C37">
              <w:rPr>
                <w:rFonts w:eastAsia="等线" w:hint="eastAsia"/>
                <w:lang w:val="en-US" w:eastAsia="zh-CN"/>
              </w:rPr>
              <w:t>1</w:t>
            </w:r>
          </w:p>
        </w:tc>
      </w:tr>
      <w:tr w:rsidR="00504AAC" w:rsidRPr="00353C37" w14:paraId="180B8C5B" w14:textId="77777777" w:rsidTr="00673CDC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BDBDA" w14:textId="77777777" w:rsidR="00504AAC" w:rsidRPr="00353C37" w:rsidRDefault="00504AAC" w:rsidP="00673CDC">
            <w:pPr>
              <w:pStyle w:val="TAC"/>
              <w:rPr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E21E5" w14:textId="77777777" w:rsidR="00504AAC" w:rsidRPr="00353C37" w:rsidRDefault="00504AAC" w:rsidP="00673CDC">
            <w:pPr>
              <w:pStyle w:val="TAC"/>
              <w:rPr>
                <w:rFonts w:eastAsia="等线"/>
                <w:lang w:val="en-US"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73705" w14:textId="77777777" w:rsidR="00504AAC" w:rsidRPr="00353C37" w:rsidRDefault="00504AAC" w:rsidP="00673CDC">
            <w:pPr>
              <w:pStyle w:val="TAC"/>
              <w:rPr>
                <w:lang w:val="en-US" w:eastAsia="zh-CN"/>
              </w:rPr>
            </w:pPr>
            <w:r w:rsidRPr="00353C37">
              <w:rPr>
                <w:rFonts w:hint="eastAsia"/>
                <w:lang w:val="en-US" w:eastAsia="zh-CN"/>
              </w:rPr>
              <w:t xml:space="preserve">10, 20, </w:t>
            </w:r>
            <w:r w:rsidRPr="00353C37">
              <w:rPr>
                <w:lang w:val="en-US" w:eastAsia="zh-CN"/>
              </w:rPr>
              <w:t>25, 30, 40, 50, 60, 70, 80, 90, 100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672B8" w14:textId="77777777" w:rsidR="00504AAC" w:rsidRPr="00353C37" w:rsidRDefault="00504AAC" w:rsidP="00673CDC">
            <w:pPr>
              <w:pStyle w:val="TAC"/>
              <w:rPr>
                <w:lang w:val="en-US" w:eastAsia="zh-CN"/>
              </w:rPr>
            </w:pPr>
            <w:r w:rsidRPr="00353C37">
              <w:rPr>
                <w:rFonts w:hint="eastAsia"/>
                <w:lang w:val="en-US" w:eastAsia="zh-CN"/>
              </w:rPr>
              <w:t xml:space="preserve">10, 20, </w:t>
            </w:r>
            <w:r w:rsidRPr="00353C37">
              <w:rPr>
                <w:lang w:val="en-US" w:eastAsia="zh-CN"/>
              </w:rPr>
              <w:t>25, 30, 40, 50, 60, 70, 80, 90, 100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9D4A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EC50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F8E09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  <w:r w:rsidRPr="00353C37">
              <w:rPr>
                <w:rFonts w:eastAsia="等线" w:hint="eastAsia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8A1FF" w14:textId="77777777" w:rsidR="00504AAC" w:rsidRPr="00353C37" w:rsidRDefault="00504AAC" w:rsidP="00673CDC">
            <w:pPr>
              <w:pStyle w:val="TAC"/>
              <w:rPr>
                <w:rFonts w:eastAsia="等线"/>
                <w:lang w:val="en-US" w:eastAsia="zh-CN"/>
              </w:rPr>
            </w:pPr>
            <w:r w:rsidRPr="00353C37">
              <w:rPr>
                <w:rFonts w:eastAsia="等线"/>
                <w:lang w:val="en-US" w:eastAsia="zh-CN"/>
              </w:rPr>
              <w:t>2</w:t>
            </w:r>
          </w:p>
        </w:tc>
      </w:tr>
      <w:tr w:rsidR="00504AAC" w:rsidRPr="00353C37" w14:paraId="54A642A6" w14:textId="77777777" w:rsidTr="00673CDC">
        <w:trPr>
          <w:trHeight w:val="187"/>
          <w:jc w:val="center"/>
        </w:trPr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434EF" w14:textId="77777777" w:rsidR="00504AAC" w:rsidRPr="00353C37" w:rsidRDefault="00504AAC" w:rsidP="00673CDC">
            <w:pPr>
              <w:pStyle w:val="TAC"/>
              <w:rPr>
                <w:lang w:val="en-US"/>
              </w:rPr>
            </w:pPr>
          </w:p>
        </w:tc>
        <w:tc>
          <w:tcPr>
            <w:tcW w:w="1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F7F4E" w14:textId="77777777" w:rsidR="00504AAC" w:rsidRPr="00353C37" w:rsidRDefault="00504AAC" w:rsidP="00673CDC">
            <w:pPr>
              <w:pStyle w:val="TAC"/>
              <w:rPr>
                <w:rFonts w:eastAsia="等线"/>
                <w:lang w:val="en-US" w:eastAsia="zh-CN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39BF0" w14:textId="77777777" w:rsidR="00504AAC" w:rsidRPr="00353C37" w:rsidRDefault="00504AAC" w:rsidP="00673CDC">
            <w:pPr>
              <w:pStyle w:val="TAC"/>
              <w:rPr>
                <w:lang w:val="en-US" w:eastAsia="zh-CN"/>
              </w:rPr>
            </w:pPr>
            <w:r w:rsidRPr="00353C37">
              <w:rPr>
                <w:rFonts w:cs="Arial"/>
                <w:szCs w:val="18"/>
              </w:rPr>
              <w:t>See n78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46C3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9B5C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1B6D7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  <w:r w:rsidRPr="00353C37">
              <w:rPr>
                <w:rFonts w:eastAsia="等线" w:hint="eastAsia"/>
                <w:lang w:eastAsia="zh-CN"/>
              </w:rPr>
              <w:t>2</w:t>
            </w:r>
            <w:r w:rsidRPr="00353C37">
              <w:rPr>
                <w:rFonts w:eastAsia="等线"/>
                <w:lang w:eastAsia="zh-CN"/>
              </w:rPr>
              <w:t>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04C91" w14:textId="77777777" w:rsidR="00504AAC" w:rsidRPr="00353C37" w:rsidRDefault="00504AAC" w:rsidP="00673CDC">
            <w:pPr>
              <w:pStyle w:val="TAC"/>
              <w:rPr>
                <w:rFonts w:eastAsia="等线"/>
                <w:lang w:val="en-US" w:eastAsia="zh-CN"/>
              </w:rPr>
            </w:pPr>
            <w:r w:rsidRPr="00353C37">
              <w:rPr>
                <w:rFonts w:eastAsia="等线" w:hint="eastAsia"/>
                <w:lang w:val="en-US" w:eastAsia="zh-CN"/>
              </w:rPr>
              <w:t>4</w:t>
            </w:r>
            <w:r w:rsidRPr="00353C37">
              <w:rPr>
                <w:rFonts w:eastAsia="等线"/>
                <w:lang w:val="en-US" w:eastAsia="zh-CN"/>
              </w:rPr>
              <w:t xml:space="preserve"> and 5</w:t>
            </w:r>
          </w:p>
        </w:tc>
      </w:tr>
      <w:tr w:rsidR="00504AAC" w:rsidRPr="00353C37" w14:paraId="39B810C4" w14:textId="77777777" w:rsidTr="00673CDC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7AA55" w14:textId="77777777" w:rsidR="00504AAC" w:rsidRPr="00353C37" w:rsidRDefault="00504AAC" w:rsidP="00673CDC">
            <w:pPr>
              <w:pStyle w:val="TAC"/>
              <w:rPr>
                <w:lang w:eastAsia="zh-CN"/>
              </w:rPr>
            </w:pPr>
            <w:r w:rsidRPr="00353C37">
              <w:rPr>
                <w:rFonts w:eastAsia="等线"/>
                <w:lang w:val="en-US"/>
              </w:rPr>
              <w:t>CA_n7</w:t>
            </w:r>
            <w:r>
              <w:rPr>
                <w:rFonts w:eastAsia="等线"/>
                <w:lang w:val="en-US"/>
              </w:rPr>
              <w:t>9</w:t>
            </w:r>
            <w:r w:rsidRPr="00353C37">
              <w:rPr>
                <w:rFonts w:eastAsia="等线"/>
                <w:lang w:val="en-US"/>
              </w:rPr>
              <w:t>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E320F" w14:textId="77777777" w:rsidR="00504AAC" w:rsidRPr="00353C37" w:rsidRDefault="00504AAC" w:rsidP="00673CDC">
            <w:pPr>
              <w:pStyle w:val="TAC"/>
              <w:rPr>
                <w:rFonts w:eastAsia="Yu Gothic" w:cs="Arial"/>
                <w:szCs w:val="18"/>
                <w:lang w:eastAsia="zh-CN"/>
              </w:rPr>
            </w:pPr>
            <w:r w:rsidRPr="00353C37">
              <w:rPr>
                <w:rFonts w:eastAsia="等线"/>
                <w:lang w:val="en-US"/>
              </w:rPr>
              <w:t>CA_n7</w:t>
            </w:r>
            <w:r>
              <w:rPr>
                <w:rFonts w:eastAsia="等线"/>
                <w:lang w:val="en-US"/>
              </w:rPr>
              <w:t>9</w:t>
            </w:r>
            <w:r w:rsidRPr="00353C37">
              <w:rPr>
                <w:rFonts w:eastAsia="等线"/>
                <w:lang w:val="en-US"/>
              </w:rPr>
              <w:t>(2A)</w:t>
            </w:r>
            <w:r w:rsidRPr="00353C37">
              <w:rPr>
                <w:rFonts w:hint="eastAsia"/>
                <w:vertAlign w:val="superscript"/>
                <w:lang w:eastAsia="zh-CN"/>
              </w:rPr>
              <w:t xml:space="preserve"> </w:t>
            </w: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31F40" w14:textId="77777777" w:rsidR="00504AAC" w:rsidRPr="00353C37" w:rsidRDefault="00504AAC" w:rsidP="00673CDC">
            <w:pPr>
              <w:pStyle w:val="TAC"/>
              <w:rPr>
                <w:rFonts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</w:rPr>
              <w:t>See n7</w:t>
            </w:r>
            <w:r>
              <w:rPr>
                <w:rFonts w:cs="Arial"/>
                <w:szCs w:val="18"/>
              </w:rPr>
              <w:t>9</w:t>
            </w:r>
            <w:r w:rsidRPr="00353C37">
              <w:rPr>
                <w:rFonts w:cs="Arial"/>
                <w:szCs w:val="18"/>
              </w:rPr>
              <w:t xml:space="preserve"> channel bandwidths in Table 5.3.5-1 for each carrier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9DC4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2592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D22D0" w14:textId="77777777" w:rsidR="00504AAC" w:rsidRPr="00353C37" w:rsidRDefault="00504AAC" w:rsidP="00673CDC">
            <w:pPr>
              <w:pStyle w:val="TAC"/>
              <w:rPr>
                <w:lang w:val="en-US" w:eastAsia="ja-JP"/>
              </w:rPr>
            </w:pPr>
            <w:r>
              <w:rPr>
                <w:rFonts w:eastAsia="等线" w:hint="eastAsia"/>
                <w:lang w:eastAsia="zh-CN"/>
              </w:rPr>
              <w:t>2</w:t>
            </w:r>
            <w:r>
              <w:rPr>
                <w:rFonts w:eastAsia="等线"/>
                <w:lang w:eastAsia="zh-CN"/>
              </w:rPr>
              <w:t>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D580F" w14:textId="77777777" w:rsidR="00504AAC" w:rsidRPr="00353C37" w:rsidRDefault="00504AAC" w:rsidP="00673CDC">
            <w:pPr>
              <w:pStyle w:val="TAC"/>
              <w:rPr>
                <w:rFonts w:eastAsia="等线"/>
                <w:lang w:val="x-none" w:eastAsia="zh-CN"/>
              </w:rPr>
            </w:pPr>
            <w:r w:rsidRPr="00353C37">
              <w:rPr>
                <w:rFonts w:eastAsia="等线" w:hint="eastAsia"/>
                <w:lang w:val="en-US" w:eastAsia="zh-CN"/>
              </w:rPr>
              <w:t>4</w:t>
            </w:r>
            <w:r w:rsidRPr="00353C37">
              <w:rPr>
                <w:rFonts w:eastAsia="等线"/>
                <w:lang w:val="en-US" w:eastAsia="zh-CN"/>
              </w:rPr>
              <w:t xml:space="preserve"> and 5</w:t>
            </w:r>
          </w:p>
        </w:tc>
      </w:tr>
      <w:tr w:rsidR="00504AAC" w:rsidRPr="00353C37" w14:paraId="5BF0FE5A" w14:textId="77777777" w:rsidTr="00673CDC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7F675" w14:textId="77777777" w:rsidR="00504AAC" w:rsidRPr="00353C37" w:rsidRDefault="00504AAC" w:rsidP="00673CDC">
            <w:pPr>
              <w:pStyle w:val="TAC"/>
              <w:rPr>
                <w:lang w:val="en-US"/>
              </w:rPr>
            </w:pPr>
            <w:r w:rsidRPr="00353C37">
              <w:rPr>
                <w:rFonts w:hint="eastAsia"/>
                <w:lang w:eastAsia="zh-CN"/>
              </w:rPr>
              <w:t>CA_n9</w:t>
            </w:r>
            <w:r w:rsidRPr="00353C37">
              <w:rPr>
                <w:lang w:val="en-US"/>
              </w:rPr>
              <w:t>6</w:t>
            </w:r>
            <w:r w:rsidRPr="00353C37">
              <w:rPr>
                <w:rFonts w:hint="eastAsia"/>
                <w:lang w:eastAsia="zh-CN"/>
              </w:rPr>
              <w:t>(</w:t>
            </w:r>
            <w:r w:rsidRPr="00353C37">
              <w:rPr>
                <w:lang w:val="en-US" w:eastAsia="zh-CN"/>
              </w:rPr>
              <w:t>2</w:t>
            </w:r>
            <w:r w:rsidRPr="00353C37">
              <w:rPr>
                <w:rFonts w:hint="eastAsia"/>
                <w:lang w:eastAsia="zh-CN"/>
              </w:rPr>
              <w:t>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6DCBD" w14:textId="77777777" w:rsidR="00504AAC" w:rsidRPr="00353C37" w:rsidRDefault="00504AAC" w:rsidP="00673CDC">
            <w:pPr>
              <w:pStyle w:val="TAC"/>
              <w:rPr>
                <w:rFonts w:eastAsia="等线"/>
                <w:lang w:val="en-US" w:eastAsia="zh-CN"/>
              </w:rPr>
            </w:pPr>
            <w:r w:rsidRPr="00353C37">
              <w:rPr>
                <w:rFonts w:eastAsia="Yu Gothic" w:cs="Arial" w:hint="eastAsia"/>
                <w:szCs w:val="18"/>
                <w:lang w:eastAsia="zh-CN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F30A0" w14:textId="77777777" w:rsidR="00504AAC" w:rsidRPr="00353C37" w:rsidRDefault="00504AAC" w:rsidP="00673CDC">
            <w:pPr>
              <w:pStyle w:val="TAC"/>
              <w:rPr>
                <w:lang w:val="en-US" w:eastAsia="zh-CN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94E87" w14:textId="77777777" w:rsidR="00504AAC" w:rsidRPr="00353C37" w:rsidRDefault="00504AAC" w:rsidP="00673CDC">
            <w:pPr>
              <w:pStyle w:val="TAC"/>
              <w:rPr>
                <w:lang w:val="en-US" w:eastAsia="zh-CN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7A2C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9763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1B403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  <w:r w:rsidRPr="00353C37">
              <w:rPr>
                <w:lang w:val="en-US" w:eastAsia="ja-JP"/>
              </w:rPr>
              <w:t>160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3CB74" w14:textId="77777777" w:rsidR="00504AAC" w:rsidRPr="00353C37" w:rsidRDefault="00504AAC" w:rsidP="00673CDC">
            <w:pPr>
              <w:pStyle w:val="TAC"/>
              <w:rPr>
                <w:rFonts w:eastAsia="等线"/>
                <w:lang w:val="en-US" w:eastAsia="zh-CN"/>
              </w:rPr>
            </w:pPr>
            <w:r w:rsidRPr="00353C37">
              <w:rPr>
                <w:rFonts w:eastAsia="等线"/>
                <w:lang w:val="x-none" w:eastAsia="zh-CN"/>
              </w:rPr>
              <w:t>0</w:t>
            </w:r>
          </w:p>
        </w:tc>
      </w:tr>
      <w:tr w:rsidR="00504AAC" w:rsidRPr="00353C37" w14:paraId="1429674C" w14:textId="77777777" w:rsidTr="00673CDC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A9B09" w14:textId="77777777" w:rsidR="00504AAC" w:rsidRPr="00353C37" w:rsidRDefault="00504AAC" w:rsidP="00673CDC">
            <w:pPr>
              <w:pStyle w:val="TAC"/>
              <w:rPr>
                <w:lang w:val="en-US"/>
              </w:rPr>
            </w:pPr>
            <w:r w:rsidRPr="00353C37">
              <w:rPr>
                <w:rFonts w:hint="eastAsia"/>
                <w:lang w:eastAsia="zh-CN"/>
              </w:rPr>
              <w:t>CA_n9</w:t>
            </w:r>
            <w:r w:rsidRPr="00353C37">
              <w:rPr>
                <w:lang w:val="en-US"/>
              </w:rPr>
              <w:t>6</w:t>
            </w:r>
            <w:r w:rsidRPr="00353C37">
              <w:rPr>
                <w:rFonts w:hint="eastAsia"/>
                <w:lang w:eastAsia="zh-CN"/>
              </w:rPr>
              <w:t>(</w:t>
            </w:r>
            <w:r w:rsidRPr="00353C37">
              <w:rPr>
                <w:lang w:val="en-US" w:eastAsia="zh-CN"/>
              </w:rPr>
              <w:t>3</w:t>
            </w:r>
            <w:r w:rsidRPr="00353C37">
              <w:rPr>
                <w:rFonts w:hint="eastAsia"/>
                <w:lang w:eastAsia="zh-CN"/>
              </w:rPr>
              <w:t>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A8806" w14:textId="77777777" w:rsidR="00504AAC" w:rsidRPr="00353C37" w:rsidRDefault="00504AAC" w:rsidP="00673CDC">
            <w:pPr>
              <w:pStyle w:val="TAC"/>
              <w:rPr>
                <w:rFonts w:eastAsia="等线"/>
                <w:lang w:val="en-US" w:eastAsia="zh-CN"/>
              </w:rPr>
            </w:pPr>
            <w:r w:rsidRPr="00353C37">
              <w:rPr>
                <w:rFonts w:eastAsia="Yu Gothic" w:cs="Arial" w:hint="eastAsia"/>
                <w:szCs w:val="18"/>
                <w:lang w:eastAsia="zh-CN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153A1" w14:textId="77777777" w:rsidR="00504AAC" w:rsidRPr="00353C37" w:rsidRDefault="00504AAC" w:rsidP="00673CDC">
            <w:pPr>
              <w:pStyle w:val="TAC"/>
              <w:rPr>
                <w:lang w:val="en-US" w:eastAsia="zh-CN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20E4C" w14:textId="77777777" w:rsidR="00504AAC" w:rsidRPr="00353C37" w:rsidRDefault="00504AAC" w:rsidP="00673CDC">
            <w:pPr>
              <w:pStyle w:val="TAC"/>
              <w:rPr>
                <w:lang w:val="en-US" w:eastAsia="zh-CN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4608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AB99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5EED1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  <w:r w:rsidRPr="00353C37">
              <w:rPr>
                <w:lang w:val="en-US" w:eastAsia="ja-JP"/>
              </w:rPr>
              <w:t>240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78080" w14:textId="77777777" w:rsidR="00504AAC" w:rsidRPr="00353C37" w:rsidRDefault="00504AAC" w:rsidP="00673CDC">
            <w:pPr>
              <w:pStyle w:val="TAC"/>
              <w:rPr>
                <w:rFonts w:eastAsia="等线"/>
                <w:lang w:val="en-US" w:eastAsia="zh-CN"/>
              </w:rPr>
            </w:pPr>
            <w:r w:rsidRPr="00353C37">
              <w:rPr>
                <w:rFonts w:eastAsia="等线"/>
                <w:lang w:val="x-none" w:eastAsia="zh-CN"/>
              </w:rPr>
              <w:t>0</w:t>
            </w:r>
          </w:p>
        </w:tc>
      </w:tr>
      <w:tr w:rsidR="00504AAC" w:rsidRPr="00353C37" w14:paraId="72F5003C" w14:textId="77777777" w:rsidTr="00673CDC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C9C50" w14:textId="77777777" w:rsidR="00504AAC" w:rsidRPr="00353C37" w:rsidRDefault="00504AAC" w:rsidP="00673CDC">
            <w:pPr>
              <w:pStyle w:val="TAC"/>
              <w:rPr>
                <w:lang w:val="en-US"/>
              </w:rPr>
            </w:pPr>
            <w:r w:rsidRPr="00353C37">
              <w:rPr>
                <w:rFonts w:hint="eastAsia"/>
                <w:lang w:eastAsia="zh-CN"/>
              </w:rPr>
              <w:t>CA_n9</w:t>
            </w:r>
            <w:r w:rsidRPr="00353C37">
              <w:rPr>
                <w:lang w:val="en-US"/>
              </w:rPr>
              <w:t>6</w:t>
            </w:r>
            <w:r w:rsidRPr="00353C37">
              <w:rPr>
                <w:rFonts w:hint="eastAsia"/>
                <w:lang w:eastAsia="zh-CN"/>
              </w:rPr>
              <w:t>(</w:t>
            </w:r>
            <w:r w:rsidRPr="00353C37">
              <w:rPr>
                <w:lang w:val="en-US" w:eastAsia="zh-CN"/>
              </w:rPr>
              <w:t>4</w:t>
            </w:r>
            <w:r w:rsidRPr="00353C37">
              <w:rPr>
                <w:rFonts w:hint="eastAsia"/>
                <w:lang w:eastAsia="zh-CN"/>
              </w:rPr>
              <w:t>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56A66" w14:textId="77777777" w:rsidR="00504AAC" w:rsidRPr="00353C37" w:rsidRDefault="00504AAC" w:rsidP="00673CDC">
            <w:pPr>
              <w:pStyle w:val="TAC"/>
              <w:rPr>
                <w:rFonts w:eastAsia="等线"/>
                <w:lang w:val="en-US" w:eastAsia="zh-CN"/>
              </w:rPr>
            </w:pPr>
            <w:r w:rsidRPr="00353C37">
              <w:rPr>
                <w:rFonts w:eastAsia="Yu Gothic" w:cs="Arial" w:hint="eastAsia"/>
                <w:szCs w:val="18"/>
                <w:lang w:eastAsia="zh-CN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FB3E0" w14:textId="77777777" w:rsidR="00504AAC" w:rsidRPr="00353C37" w:rsidRDefault="00504AAC" w:rsidP="00673CDC">
            <w:pPr>
              <w:pStyle w:val="TAC"/>
              <w:rPr>
                <w:lang w:val="en-US" w:eastAsia="zh-CN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49D00" w14:textId="77777777" w:rsidR="00504AAC" w:rsidRPr="00353C37" w:rsidRDefault="00504AAC" w:rsidP="00673CDC">
            <w:pPr>
              <w:pStyle w:val="TAC"/>
              <w:rPr>
                <w:lang w:val="en-US" w:eastAsia="zh-CN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CFF6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C45F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7263B" w14:textId="77777777" w:rsidR="00504AAC" w:rsidRPr="00353C37" w:rsidRDefault="00504AAC" w:rsidP="00673CDC">
            <w:pPr>
              <w:pStyle w:val="TAC"/>
              <w:rPr>
                <w:rFonts w:eastAsia="等线"/>
                <w:lang w:eastAsia="zh-CN"/>
              </w:rPr>
            </w:pPr>
            <w:r w:rsidRPr="00353C37">
              <w:rPr>
                <w:lang w:val="en-US" w:eastAsia="ja-JP"/>
              </w:rPr>
              <w:t>320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2AEB4" w14:textId="77777777" w:rsidR="00504AAC" w:rsidRPr="00353C37" w:rsidRDefault="00504AAC" w:rsidP="00673CDC">
            <w:pPr>
              <w:pStyle w:val="TAC"/>
              <w:rPr>
                <w:rFonts w:eastAsia="等线"/>
                <w:lang w:val="en-US" w:eastAsia="zh-CN"/>
              </w:rPr>
            </w:pPr>
            <w:r w:rsidRPr="00353C37">
              <w:rPr>
                <w:rFonts w:eastAsia="等线"/>
                <w:lang w:val="x-none" w:eastAsia="zh-CN"/>
              </w:rPr>
              <w:t>0</w:t>
            </w:r>
          </w:p>
        </w:tc>
      </w:tr>
      <w:tr w:rsidR="00504AAC" w:rsidRPr="00353C37" w14:paraId="091F5F49" w14:textId="77777777" w:rsidTr="00673CDC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6FDA0" w14:textId="77777777" w:rsidR="00504AAC" w:rsidRPr="00353C37" w:rsidRDefault="00504AAC" w:rsidP="00673CDC">
            <w:pPr>
              <w:pStyle w:val="TAC"/>
              <w:rPr>
                <w:lang w:eastAsia="zh-CN"/>
              </w:rPr>
            </w:pPr>
            <w:r w:rsidRPr="00353C37">
              <w:rPr>
                <w:lang w:eastAsia="zh-CN"/>
              </w:rPr>
              <w:t>CA_n102(2A)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CB878" w14:textId="77777777" w:rsidR="00504AAC" w:rsidRPr="00353C37" w:rsidRDefault="00504AAC" w:rsidP="00673CDC">
            <w:pPr>
              <w:pStyle w:val="TAC"/>
              <w:rPr>
                <w:rFonts w:eastAsia="Yu Gothic" w:cs="Arial"/>
                <w:szCs w:val="18"/>
                <w:lang w:eastAsia="zh-CN"/>
              </w:rPr>
            </w:pPr>
            <w:r w:rsidRPr="00353C37">
              <w:rPr>
                <w:rFonts w:eastAsia="Yu Gothic" w:cs="Arial"/>
                <w:szCs w:val="18"/>
                <w:lang w:eastAsia="zh-CN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DA929" w14:textId="77777777" w:rsidR="00504AAC" w:rsidRPr="00353C37" w:rsidRDefault="00504AAC" w:rsidP="00673CDC">
            <w:pPr>
              <w:pStyle w:val="TAC"/>
              <w:rPr>
                <w:rFonts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F745F" w14:textId="77777777" w:rsidR="00504AAC" w:rsidRPr="00353C37" w:rsidRDefault="00504AAC" w:rsidP="00673CDC">
            <w:pPr>
              <w:pStyle w:val="TAC"/>
              <w:rPr>
                <w:rFonts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1843" w14:textId="77777777" w:rsidR="00504AAC" w:rsidRPr="00353C37" w:rsidRDefault="00504AAC" w:rsidP="00673CDC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7B36" w14:textId="77777777" w:rsidR="00504AAC" w:rsidRPr="00353C37" w:rsidRDefault="00504AAC" w:rsidP="00673CDC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69B49" w14:textId="77777777" w:rsidR="00504AAC" w:rsidRPr="00353C37" w:rsidRDefault="00504AAC" w:rsidP="00673CDC">
            <w:pPr>
              <w:pStyle w:val="TAC"/>
              <w:rPr>
                <w:lang w:val="en-US" w:eastAsia="ja-JP"/>
              </w:rPr>
            </w:pPr>
            <w:r w:rsidRPr="00353C37">
              <w:rPr>
                <w:lang w:val="en-US" w:eastAsia="ja-JP"/>
              </w:rPr>
              <w:t>160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02319" w14:textId="77777777" w:rsidR="00504AAC" w:rsidRPr="00353C37" w:rsidRDefault="00504AAC" w:rsidP="00673CDC">
            <w:pPr>
              <w:pStyle w:val="TAC"/>
              <w:rPr>
                <w:rFonts w:eastAsia="等线"/>
                <w:lang w:val="x-none" w:eastAsia="zh-CN"/>
              </w:rPr>
            </w:pPr>
            <w:r w:rsidRPr="00353C37">
              <w:rPr>
                <w:rFonts w:eastAsia="等线"/>
                <w:lang w:val="da-DK" w:eastAsia="zh-CN"/>
              </w:rPr>
              <w:t>0</w:t>
            </w:r>
          </w:p>
        </w:tc>
      </w:tr>
      <w:tr w:rsidR="00504AAC" w:rsidRPr="00353C37" w14:paraId="5D03385E" w14:textId="77777777" w:rsidTr="00673CDC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727E6" w14:textId="77777777" w:rsidR="00504AAC" w:rsidRPr="00353C37" w:rsidRDefault="00504AAC" w:rsidP="00673CDC">
            <w:pPr>
              <w:pStyle w:val="TAC"/>
              <w:rPr>
                <w:lang w:eastAsia="zh-CN"/>
              </w:rPr>
            </w:pPr>
            <w:r w:rsidRPr="00353C37">
              <w:rPr>
                <w:lang w:eastAsia="zh-CN"/>
              </w:rPr>
              <w:t>CA_n102(3A)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254C2" w14:textId="77777777" w:rsidR="00504AAC" w:rsidRPr="00353C37" w:rsidRDefault="00504AAC" w:rsidP="00673CDC">
            <w:pPr>
              <w:pStyle w:val="TAC"/>
              <w:rPr>
                <w:rFonts w:eastAsia="Yu Gothic" w:cs="Arial"/>
                <w:szCs w:val="18"/>
                <w:lang w:eastAsia="zh-CN"/>
              </w:rPr>
            </w:pPr>
            <w:r w:rsidRPr="00353C37">
              <w:rPr>
                <w:rFonts w:eastAsia="Yu Gothic" w:cs="Arial"/>
                <w:szCs w:val="18"/>
                <w:lang w:eastAsia="zh-CN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A64C8" w14:textId="77777777" w:rsidR="00504AAC" w:rsidRPr="00353C37" w:rsidRDefault="00504AAC" w:rsidP="00673CDC">
            <w:pPr>
              <w:pStyle w:val="TAC"/>
              <w:rPr>
                <w:rFonts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8F904" w14:textId="77777777" w:rsidR="00504AAC" w:rsidRPr="00353C37" w:rsidRDefault="00504AAC" w:rsidP="00673CDC">
            <w:pPr>
              <w:pStyle w:val="TAC"/>
              <w:rPr>
                <w:rFonts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D650" w14:textId="77777777" w:rsidR="00504AAC" w:rsidRPr="00353C37" w:rsidRDefault="00504AAC" w:rsidP="00673CDC">
            <w:pPr>
              <w:pStyle w:val="TAC"/>
              <w:rPr>
                <w:rFonts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75F5" w14:textId="77777777" w:rsidR="00504AAC" w:rsidRPr="00353C37" w:rsidRDefault="00504AAC" w:rsidP="00673CDC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90901" w14:textId="77777777" w:rsidR="00504AAC" w:rsidRPr="00353C37" w:rsidRDefault="00504AAC" w:rsidP="00673CDC">
            <w:pPr>
              <w:pStyle w:val="TAC"/>
              <w:rPr>
                <w:lang w:val="en-US" w:eastAsia="ja-JP"/>
              </w:rPr>
            </w:pPr>
            <w:r w:rsidRPr="00353C37">
              <w:rPr>
                <w:lang w:val="en-US" w:eastAsia="ja-JP"/>
              </w:rPr>
              <w:t>240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B2C66" w14:textId="77777777" w:rsidR="00504AAC" w:rsidRPr="00353C37" w:rsidRDefault="00504AAC" w:rsidP="00673CDC">
            <w:pPr>
              <w:pStyle w:val="TAC"/>
              <w:rPr>
                <w:rFonts w:eastAsia="等线"/>
                <w:lang w:val="x-none" w:eastAsia="zh-CN"/>
              </w:rPr>
            </w:pPr>
            <w:r w:rsidRPr="00353C37">
              <w:rPr>
                <w:rFonts w:eastAsia="等线"/>
                <w:lang w:val="da-DK" w:eastAsia="zh-CN"/>
              </w:rPr>
              <w:t>0</w:t>
            </w:r>
          </w:p>
        </w:tc>
      </w:tr>
      <w:tr w:rsidR="00504AAC" w:rsidRPr="00353C37" w14:paraId="27DBD9EE" w14:textId="77777777" w:rsidTr="00673CDC">
        <w:trPr>
          <w:trHeight w:val="187"/>
          <w:jc w:val="center"/>
        </w:trPr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65CF7" w14:textId="77777777" w:rsidR="00504AAC" w:rsidRPr="00353C37" w:rsidRDefault="00504AAC" w:rsidP="00673CDC">
            <w:pPr>
              <w:pStyle w:val="TAC"/>
              <w:rPr>
                <w:lang w:eastAsia="zh-CN"/>
              </w:rPr>
            </w:pPr>
            <w:r w:rsidRPr="00353C37">
              <w:rPr>
                <w:lang w:eastAsia="zh-CN"/>
              </w:rPr>
              <w:t>CA_n102(4A)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9625F" w14:textId="77777777" w:rsidR="00504AAC" w:rsidRPr="00353C37" w:rsidRDefault="00504AAC" w:rsidP="00673CDC">
            <w:pPr>
              <w:pStyle w:val="TAC"/>
              <w:rPr>
                <w:rFonts w:eastAsia="Yu Gothic" w:cs="Arial"/>
                <w:szCs w:val="18"/>
                <w:lang w:eastAsia="zh-CN"/>
              </w:rPr>
            </w:pPr>
            <w:r w:rsidRPr="00353C37">
              <w:rPr>
                <w:rFonts w:eastAsia="Yu Gothic" w:cs="Arial"/>
                <w:szCs w:val="18"/>
                <w:lang w:eastAsia="zh-CN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FACE8" w14:textId="77777777" w:rsidR="00504AAC" w:rsidRPr="00353C37" w:rsidRDefault="00504AAC" w:rsidP="00673CDC">
            <w:pPr>
              <w:pStyle w:val="TAC"/>
              <w:rPr>
                <w:rFonts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90450" w14:textId="77777777" w:rsidR="00504AAC" w:rsidRPr="00353C37" w:rsidRDefault="00504AAC" w:rsidP="00673CDC">
            <w:pPr>
              <w:pStyle w:val="TAC"/>
              <w:rPr>
                <w:rFonts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6E92" w14:textId="77777777" w:rsidR="00504AAC" w:rsidRPr="00353C37" w:rsidRDefault="00504AAC" w:rsidP="00673CDC">
            <w:pPr>
              <w:pStyle w:val="TAC"/>
              <w:rPr>
                <w:rFonts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9409" w14:textId="77777777" w:rsidR="00504AAC" w:rsidRPr="00353C37" w:rsidRDefault="00504AAC" w:rsidP="00673CDC">
            <w:pPr>
              <w:pStyle w:val="TAC"/>
              <w:rPr>
                <w:rFonts w:cs="Arial"/>
                <w:szCs w:val="18"/>
                <w:lang w:val="en-US"/>
              </w:rPr>
            </w:pPr>
            <w:r w:rsidRPr="00353C37"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0CB33" w14:textId="77777777" w:rsidR="00504AAC" w:rsidRPr="00353C37" w:rsidRDefault="00504AAC" w:rsidP="00673CDC">
            <w:pPr>
              <w:pStyle w:val="TAC"/>
              <w:rPr>
                <w:lang w:val="en-US" w:eastAsia="ja-JP"/>
              </w:rPr>
            </w:pPr>
            <w:r w:rsidRPr="00353C37">
              <w:rPr>
                <w:lang w:val="en-US" w:eastAsia="ja-JP"/>
              </w:rPr>
              <w:t>320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04AA1" w14:textId="77777777" w:rsidR="00504AAC" w:rsidRPr="00353C37" w:rsidRDefault="00504AAC" w:rsidP="00673CDC">
            <w:pPr>
              <w:pStyle w:val="TAC"/>
              <w:rPr>
                <w:rFonts w:eastAsia="等线"/>
                <w:lang w:val="x-none" w:eastAsia="zh-CN"/>
              </w:rPr>
            </w:pPr>
            <w:r w:rsidRPr="00353C37">
              <w:rPr>
                <w:rFonts w:eastAsia="等线"/>
                <w:lang w:val="da-DK" w:eastAsia="zh-CN"/>
              </w:rPr>
              <w:t>0</w:t>
            </w:r>
          </w:p>
        </w:tc>
      </w:tr>
      <w:tr w:rsidR="00504AAC" w:rsidRPr="00353C37" w14:paraId="17092981" w14:textId="77777777" w:rsidTr="00673CDC">
        <w:trPr>
          <w:trHeight w:val="187"/>
          <w:jc w:val="center"/>
        </w:trPr>
        <w:tc>
          <w:tcPr>
            <w:tcW w:w="98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5854" w14:textId="77777777" w:rsidR="00504AAC" w:rsidRPr="00353C37" w:rsidRDefault="00504AAC" w:rsidP="00673CDC">
            <w:pPr>
              <w:pStyle w:val="TAN"/>
            </w:pPr>
            <w:r w:rsidRPr="00353C37">
              <w:t>NOTE 1:</w:t>
            </w:r>
            <w:r w:rsidRPr="00353C37">
              <w:tab/>
              <w:t>Void.</w:t>
            </w:r>
          </w:p>
          <w:p w14:paraId="30FD5254" w14:textId="77777777" w:rsidR="00504AAC" w:rsidRPr="00353C37" w:rsidRDefault="00504AAC" w:rsidP="00673CDC">
            <w:pPr>
              <w:pStyle w:val="TAN"/>
            </w:pPr>
            <w:r w:rsidRPr="00353C37">
              <w:t>NOTE 2:</w:t>
            </w:r>
            <w:r w:rsidRPr="00353C37">
              <w:tab/>
              <w:t>Parameter value accounts for both, the maximum frequency range of band n48 (150 MHz), and the minimum frequency gaps in between NR non-contiguous component carriers.</w:t>
            </w:r>
          </w:p>
          <w:p w14:paraId="014C22C2" w14:textId="77777777" w:rsidR="00504AAC" w:rsidRPr="00353C37" w:rsidRDefault="00504AAC" w:rsidP="00673CDC">
            <w:pPr>
              <w:pStyle w:val="TAN"/>
            </w:pPr>
            <w:r w:rsidRPr="00353C37">
              <w:t xml:space="preserve">NOTE </w:t>
            </w:r>
            <w:r w:rsidRPr="00353C37">
              <w:rPr>
                <w:rFonts w:hint="eastAsia"/>
                <w:lang w:eastAsia="zh-CN"/>
              </w:rPr>
              <w:t>3</w:t>
            </w:r>
            <w:r w:rsidRPr="00353C37">
              <w:t xml:space="preserve">: </w:t>
            </w:r>
            <w:r w:rsidRPr="00353C37">
              <w:tab/>
            </w:r>
            <w:r>
              <w:t xml:space="preserve">Minimum requirements for </w:t>
            </w:r>
            <w:r w:rsidRPr="00353C37">
              <w:t xml:space="preserve">Power Class 2 </w:t>
            </w:r>
            <w:r>
              <w:t>are</w:t>
            </w:r>
            <w:r w:rsidRPr="00353C37">
              <w:t xml:space="preserve"> </w:t>
            </w:r>
            <w:r>
              <w:t xml:space="preserve">applicable </w:t>
            </w:r>
            <w:r w:rsidRPr="00353C37">
              <w:t>for this uplink combination or single uplink carrier in this downlink/uplink combination</w:t>
            </w:r>
          </w:p>
          <w:p w14:paraId="60DE0F77" w14:textId="77777777" w:rsidR="00504AAC" w:rsidRPr="00353C37" w:rsidRDefault="00504AAC" w:rsidP="00673CDC">
            <w:pPr>
              <w:pStyle w:val="TAN"/>
            </w:pPr>
            <w:r w:rsidRPr="00353C37">
              <w:t xml:space="preserve">NOTE </w:t>
            </w:r>
            <w:r w:rsidRPr="00353C37">
              <w:rPr>
                <w:rFonts w:hint="eastAsia"/>
                <w:lang w:eastAsia="zh-CN"/>
              </w:rPr>
              <w:t>4</w:t>
            </w:r>
            <w:r w:rsidRPr="00353C37">
              <w:t xml:space="preserve">: </w:t>
            </w:r>
            <w:r w:rsidRPr="00353C37">
              <w:tab/>
            </w:r>
            <w:r>
              <w:t xml:space="preserve">Minimum requirements for </w:t>
            </w:r>
            <w:r w:rsidRPr="00353C37">
              <w:t xml:space="preserve">Power Class 1.5 </w:t>
            </w:r>
            <w:r>
              <w:t>are</w:t>
            </w:r>
            <w:r w:rsidRPr="00353C37">
              <w:t xml:space="preserve"> </w:t>
            </w:r>
            <w:r>
              <w:t>applicable</w:t>
            </w:r>
            <w:r w:rsidRPr="00353C37">
              <w:t xml:space="preserve"> for this uplink combination or single uplink carrier in this downlink/uplink combination</w:t>
            </w:r>
          </w:p>
          <w:p w14:paraId="420441C4" w14:textId="77777777" w:rsidR="00504AAC" w:rsidRPr="00353C37" w:rsidRDefault="00504AAC" w:rsidP="00673CDC">
            <w:pPr>
              <w:pStyle w:val="TAN"/>
            </w:pPr>
            <w:r w:rsidRPr="00353C37">
              <w:t xml:space="preserve">NOTE </w:t>
            </w:r>
            <w:r w:rsidRPr="00353C37">
              <w:rPr>
                <w:rFonts w:hint="eastAsia"/>
                <w:lang w:eastAsia="zh-CN"/>
              </w:rPr>
              <w:t>5</w:t>
            </w:r>
            <w:r w:rsidRPr="00353C37">
              <w:t xml:space="preserve">: </w:t>
            </w:r>
            <w:r w:rsidRPr="00353C37">
              <w:tab/>
              <w:t>Only single uplink carriers with power class other than PC3 are listed.</w:t>
            </w:r>
          </w:p>
          <w:p w14:paraId="385BD2F9" w14:textId="0B7F18C4" w:rsidR="00504AAC" w:rsidRDefault="00504AAC" w:rsidP="00673CDC">
            <w:pPr>
              <w:pStyle w:val="TAN"/>
            </w:pPr>
            <w:r w:rsidRPr="000D2BC3">
              <w:rPr>
                <w:rFonts w:eastAsia="等线"/>
              </w:rPr>
              <w:t>NOTE 6:</w:t>
            </w:r>
            <w:r w:rsidRPr="000D2BC3">
              <w:tab/>
            </w:r>
            <w:r>
              <w:t>Maximum</w:t>
            </w:r>
            <w:r w:rsidRPr="00F70CBF">
              <w:t xml:space="preserve"> </w:t>
            </w:r>
            <w:r>
              <w:t xml:space="preserve">6 dB </w:t>
            </w:r>
            <w:r w:rsidRPr="006F6523">
              <w:rPr>
                <w:rFonts w:cs="Arial"/>
              </w:rPr>
              <w:t>power spectral density imbalance between downlink carriers</w:t>
            </w:r>
            <w:r>
              <w:rPr>
                <w:rFonts w:cs="Arial"/>
              </w:rPr>
              <w:t xml:space="preserve"> is assumed</w:t>
            </w:r>
            <w:r w:rsidRPr="006F6523">
              <w:rPr>
                <w:rFonts w:cs="Arial"/>
              </w:rPr>
              <w:t xml:space="preserve"> </w:t>
            </w:r>
            <w:r>
              <w:rPr>
                <w:rFonts w:cs="Arial"/>
              </w:rPr>
              <w:t>when</w:t>
            </w:r>
            <w:r w:rsidRPr="00F70CBF">
              <w:t xml:space="preserve"> UE </w:t>
            </w:r>
            <w:r>
              <w:t xml:space="preserve">does </w:t>
            </w:r>
            <w:r w:rsidRPr="00F70CBF">
              <w:t>not indicat</w:t>
            </w:r>
            <w:r>
              <w:t xml:space="preserve">e </w:t>
            </w:r>
            <w:r w:rsidRPr="005E47BC">
              <w:rPr>
                <w:rFonts w:eastAsia="等线"/>
                <w:i/>
                <w:lang w:val="en-US" w:eastAsia="zh-CN"/>
              </w:rPr>
              <w:t>intraBandNR-CA-non-collocated-r18</w:t>
            </w:r>
            <w:r>
              <w:rPr>
                <w:rFonts w:eastAsia="等线"/>
                <w:i/>
                <w:lang w:val="en-US" w:eastAsia="zh-CN"/>
              </w:rPr>
              <w:t xml:space="preserve"> </w:t>
            </w:r>
            <w:r>
              <w:rPr>
                <w:rFonts w:eastAsia="等线"/>
                <w:iCs/>
                <w:lang w:val="en-US" w:eastAsia="zh-CN"/>
              </w:rPr>
              <w:t>or</w:t>
            </w:r>
            <w:r>
              <w:t xml:space="preserve"> UE indicates </w:t>
            </w:r>
            <w:r w:rsidRPr="005E47BC">
              <w:rPr>
                <w:rFonts w:eastAsia="等线"/>
                <w:i/>
                <w:lang w:val="en-US" w:eastAsia="zh-CN"/>
              </w:rPr>
              <w:t>intraBandNR-CA-non-collocated-r</w:t>
            </w:r>
            <w:r>
              <w:rPr>
                <w:rFonts w:eastAsia="等线"/>
                <w:i/>
                <w:lang w:val="en-US" w:eastAsia="zh-CN"/>
              </w:rPr>
              <w:t>18</w:t>
            </w:r>
            <w:r w:rsidRPr="00505438">
              <w:t xml:space="preserve"> </w:t>
            </w:r>
            <w:r w:rsidRPr="000D2BC3">
              <w:rPr>
                <w:rFonts w:eastAsia="等线"/>
                <w:lang w:val="en-US" w:eastAsia="zh-CN"/>
              </w:rPr>
              <w:t xml:space="preserve">and </w:t>
            </w:r>
            <w:r w:rsidRPr="00F77AC1">
              <w:rPr>
                <w:rFonts w:eastAsia="等线"/>
                <w:i/>
                <w:lang w:val="en-US" w:eastAsia="zh-CN"/>
              </w:rPr>
              <w:t>nonCollocatedTypeNR-CA-r18</w:t>
            </w:r>
            <w:r w:rsidRPr="00505438">
              <w:rPr>
                <w:rFonts w:eastAsia="等线"/>
                <w:lang w:val="en-US" w:eastAsia="zh-CN"/>
              </w:rPr>
              <w:t xml:space="preserve"> </w:t>
            </w:r>
            <w:r w:rsidRPr="000D2BC3">
              <w:rPr>
                <w:rFonts w:eastAsia="等线"/>
                <w:lang w:val="en-US" w:eastAsia="zh-CN"/>
              </w:rPr>
              <w:t xml:space="preserve">is </w:t>
            </w:r>
            <w:r>
              <w:rPr>
                <w:rFonts w:eastAsia="等线"/>
                <w:lang w:val="en-US" w:eastAsia="zh-CN"/>
              </w:rPr>
              <w:t>provided.</w:t>
            </w:r>
            <w:r>
              <w:rPr>
                <w:rFonts w:eastAsia="等线"/>
                <w:i/>
                <w:lang w:val="en-US" w:eastAsia="zh-CN"/>
              </w:rPr>
              <w:t xml:space="preserve"> </w:t>
            </w:r>
            <w:r>
              <w:t>C</w:t>
            </w:r>
            <w:r w:rsidRPr="00F70CBF">
              <w:t>lause 7.</w:t>
            </w:r>
            <w:r>
              <w:t xml:space="preserve">10A.2 </w:t>
            </w:r>
            <w:r w:rsidRPr="00F70CBF">
              <w:t xml:space="preserve">power imbalance requirement </w:t>
            </w:r>
            <w:r>
              <w:t>apply if</w:t>
            </w:r>
            <w:r>
              <w:rPr>
                <w:rFonts w:cs="Arial"/>
              </w:rPr>
              <w:t xml:space="preserve"> the UE indicates </w:t>
            </w:r>
            <w:r w:rsidRPr="00EE5D68">
              <w:rPr>
                <w:rFonts w:eastAsia="等线"/>
                <w:i/>
                <w:iCs/>
                <w:lang w:val="en-US" w:eastAsia="zh-CN"/>
              </w:rPr>
              <w:t>i</w:t>
            </w:r>
            <w:r w:rsidRPr="005E47BC">
              <w:rPr>
                <w:rFonts w:eastAsia="等线"/>
                <w:i/>
                <w:lang w:val="en-US" w:eastAsia="zh-CN"/>
              </w:rPr>
              <w:t>ntraBandNR-CA-non-collocated-r18</w:t>
            </w:r>
            <w:r>
              <w:rPr>
                <w:rFonts w:eastAsia="等线"/>
                <w:i/>
                <w:lang w:val="en-US" w:eastAsia="zh-CN"/>
              </w:rPr>
              <w:t xml:space="preserve"> </w:t>
            </w:r>
            <w:r>
              <w:rPr>
                <w:rFonts w:eastAsia="等线"/>
                <w:lang w:val="en-US" w:eastAsia="zh-CN"/>
              </w:rPr>
              <w:t>and</w:t>
            </w:r>
            <w:r w:rsidRPr="000D2BC3">
              <w:rPr>
                <w:rFonts w:eastAsia="等线"/>
                <w:lang w:val="en-US" w:eastAsia="zh-CN"/>
              </w:rPr>
              <w:t xml:space="preserve"> </w:t>
            </w:r>
            <w:r w:rsidRPr="00F77AC1">
              <w:rPr>
                <w:rFonts w:eastAsia="等线"/>
                <w:i/>
                <w:lang w:val="en-US" w:eastAsia="zh-CN"/>
              </w:rPr>
              <w:t>nonCollocatedTypeNR-CA-r18</w:t>
            </w:r>
            <w:r>
              <w:rPr>
                <w:rFonts w:eastAsia="等线"/>
                <w:lang w:val="en-US" w:eastAsia="zh-CN"/>
              </w:rPr>
              <w:t xml:space="preserve"> </w:t>
            </w:r>
            <w:r w:rsidRPr="000D2BC3">
              <w:rPr>
                <w:rFonts w:eastAsia="等线"/>
                <w:lang w:val="en-US" w:eastAsia="zh-CN"/>
              </w:rPr>
              <w:t xml:space="preserve">is </w:t>
            </w:r>
            <w:r>
              <w:rPr>
                <w:rFonts w:eastAsia="等线"/>
                <w:lang w:val="en-US" w:eastAsia="zh-CN"/>
              </w:rPr>
              <w:t xml:space="preserve">not </w:t>
            </w:r>
            <w:r w:rsidRPr="000D2BC3">
              <w:rPr>
                <w:rFonts w:eastAsia="等线"/>
                <w:lang w:val="en-US" w:eastAsia="zh-CN"/>
              </w:rPr>
              <w:t>provided</w:t>
            </w:r>
            <w:r>
              <w:rPr>
                <w:rFonts w:eastAsia="等线"/>
                <w:lang w:val="en-US" w:eastAsia="zh-CN"/>
              </w:rPr>
              <w:t xml:space="preserve"> a</w:t>
            </w:r>
            <w:r w:rsidRPr="00BA2EA5">
              <w:rPr>
                <w:rFonts w:eastAsia="等线" w:cs="Arial"/>
                <w:szCs w:val="18"/>
                <w:lang w:val="en-US" w:eastAsia="zh-CN"/>
              </w:rPr>
              <w:t xml:space="preserve">nd </w:t>
            </w:r>
            <w:r w:rsidRPr="00BA2EA5">
              <w:rPr>
                <w:rFonts w:eastAsia="等线" w:cs="Arial"/>
                <w:szCs w:val="18"/>
                <w:lang w:eastAsia="zh-CN"/>
              </w:rPr>
              <w:t xml:space="preserve">UE is configured with </w:t>
            </w:r>
            <w:r w:rsidRPr="00BA2EA5">
              <w:rPr>
                <w:rFonts w:cs="Arial"/>
                <w:i/>
                <w:iCs/>
                <w:color w:val="000000"/>
                <w:szCs w:val="18"/>
                <w:bdr w:val="none" w:sz="0" w:space="0" w:color="auto" w:frame="1"/>
              </w:rPr>
              <w:t>maxMIMO-Lay</w:t>
            </w:r>
            <w:r w:rsidRPr="00BA2EA5">
              <w:rPr>
                <w:rFonts w:eastAsia="等线" w:cs="Arial"/>
                <w:i/>
                <w:szCs w:val="18"/>
                <w:lang w:eastAsia="zh-CN"/>
              </w:rPr>
              <w:t>ers</w:t>
            </w:r>
            <w:r w:rsidRPr="00BA2EA5">
              <w:rPr>
                <w:rFonts w:eastAsia="等线" w:cs="Arial"/>
                <w:szCs w:val="18"/>
                <w:lang w:eastAsia="zh-CN"/>
              </w:rPr>
              <w:t> with value less than or equal to 2</w:t>
            </w:r>
            <w:r>
              <w:rPr>
                <w:rFonts w:eastAsia="等线" w:cs="Arial"/>
                <w:szCs w:val="18"/>
                <w:lang w:eastAsia="zh-CN"/>
              </w:rPr>
              <w:t xml:space="preserve">. </w:t>
            </w:r>
            <w:r w:rsidRPr="000D2BC3">
              <w:t>For these UEs, the power spectral density imbalance condition also applies for these carriers when applicable intra-band non-contiguous NR CA configuration is a subset of a higher order NR CA configuration.</w:t>
            </w:r>
          </w:p>
          <w:p w14:paraId="35B95AF9" w14:textId="77777777" w:rsidR="00504AAC" w:rsidRDefault="00504AAC" w:rsidP="00673CDC">
            <w:pPr>
              <w:pStyle w:val="TAN"/>
            </w:pPr>
            <w:r>
              <w:rPr>
                <w:rFonts w:eastAsia="等线"/>
              </w:rPr>
              <w:t>NOTE 7:</w:t>
            </w:r>
            <w:r>
              <w:tab/>
              <w:t xml:space="preserve">Unless otherwise stated, only RF requirements for dual PA architecture are applicable for UL CA_n26(2A) and UE shall indicate the </w:t>
            </w:r>
            <w:r>
              <w:rPr>
                <w:i/>
              </w:rPr>
              <w:t xml:space="preserve">dualPA-Architecture </w:t>
            </w:r>
            <w:r>
              <w:t>for UL CA_n26(2A).</w:t>
            </w:r>
          </w:p>
          <w:p w14:paraId="53583729" w14:textId="77777777" w:rsidR="00504AAC" w:rsidRDefault="00504AAC" w:rsidP="00673CDC">
            <w:pPr>
              <w:pStyle w:val="TAN"/>
            </w:pPr>
            <w:r w:rsidRPr="00803A4E">
              <w:t xml:space="preserve">NOTE </w:t>
            </w:r>
            <w:r>
              <w:t>8</w:t>
            </w:r>
            <w:r w:rsidRPr="00803A4E">
              <w:t>:</w:t>
            </w:r>
            <w:r w:rsidRPr="00803A4E">
              <w:tab/>
            </w:r>
            <w:r w:rsidRPr="00C13FC8">
              <w:t>For each channel bandwidth of each component carrier, refer to Table 5.3.5-1 for the applicable SCSs. For a given band, not all UE channel bandwidths support the same SCSs.</w:t>
            </w:r>
          </w:p>
          <w:p w14:paraId="22E3C4FF" w14:textId="6741F178" w:rsidR="00D54DA5" w:rsidRPr="00353C37" w:rsidRDefault="00D54DA5" w:rsidP="00673CDC">
            <w:pPr>
              <w:pStyle w:val="TAN"/>
              <w:rPr>
                <w:lang w:eastAsia="zh-CN"/>
              </w:rPr>
            </w:pPr>
            <w:ins w:id="14" w:author="ZR-OPPO" w:date="2025-03-28T19:3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9:   </w:t>
              </w:r>
              <w:r>
                <w:t>Maximum</w:t>
              </w:r>
              <w:r w:rsidRPr="00F70CBF">
                <w:t xml:space="preserve"> </w:t>
              </w:r>
              <w:r>
                <w:t xml:space="preserve">6 dB </w:t>
              </w:r>
              <w:r w:rsidRPr="006F6523">
                <w:rPr>
                  <w:rFonts w:cs="Arial"/>
                </w:rPr>
                <w:t>power spectral density imbalance between downlink carriers</w:t>
              </w:r>
              <w:r>
                <w:rPr>
                  <w:rFonts w:cs="Arial"/>
                </w:rPr>
                <w:t xml:space="preserve"> is assumed</w:t>
              </w:r>
              <w:r w:rsidRPr="006F6523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when</w:t>
              </w:r>
              <w:r w:rsidRPr="00F70CBF">
                <w:t xml:space="preserve"> UE </w:t>
              </w:r>
              <w:r>
                <w:t xml:space="preserve">does </w:t>
              </w:r>
              <w:r w:rsidRPr="00F70CBF">
                <w:t>not indicat</w:t>
              </w:r>
              <w:r>
                <w:t>e [</w:t>
              </w:r>
              <w:r w:rsidRPr="005E47BC">
                <w:rPr>
                  <w:rFonts w:eastAsia="等线"/>
                  <w:i/>
                  <w:lang w:val="en-US" w:eastAsia="zh-CN"/>
                </w:rPr>
                <w:t>intraBandNR-CA-non-collocated-r1</w:t>
              </w:r>
              <w:r>
                <w:rPr>
                  <w:rFonts w:eastAsia="等线"/>
                  <w:i/>
                  <w:lang w:val="en-US" w:eastAsia="zh-CN"/>
                </w:rPr>
                <w:t xml:space="preserve">9] </w:t>
              </w:r>
              <w:r>
                <w:rPr>
                  <w:rFonts w:eastAsia="等线"/>
                  <w:iCs/>
                  <w:lang w:val="en-US" w:eastAsia="zh-CN"/>
                </w:rPr>
                <w:t>or</w:t>
              </w:r>
              <w:r>
                <w:t xml:space="preserve"> UE indicates [</w:t>
              </w:r>
              <w:r w:rsidRPr="005E47BC">
                <w:rPr>
                  <w:rFonts w:eastAsia="等线"/>
                  <w:i/>
                  <w:lang w:val="en-US" w:eastAsia="zh-CN"/>
                </w:rPr>
                <w:t>intraBandNR-CA-non-collocated-r</w:t>
              </w:r>
              <w:r>
                <w:rPr>
                  <w:rFonts w:eastAsia="等线"/>
                  <w:i/>
                  <w:lang w:val="en-US" w:eastAsia="zh-CN"/>
                </w:rPr>
                <w:t>19]</w:t>
              </w:r>
              <w:r w:rsidRPr="00505438">
                <w:t xml:space="preserve"> </w:t>
              </w:r>
              <w:r w:rsidRPr="000D2BC3">
                <w:rPr>
                  <w:rFonts w:eastAsia="等线"/>
                  <w:lang w:val="en-US" w:eastAsia="zh-CN"/>
                </w:rPr>
                <w:t xml:space="preserve">and </w:t>
              </w:r>
              <w:r>
                <w:rPr>
                  <w:rFonts w:eastAsia="等线"/>
                  <w:lang w:val="en-US" w:eastAsia="zh-CN"/>
                </w:rPr>
                <w:t>[</w:t>
              </w:r>
              <w:r w:rsidRPr="00F77AC1">
                <w:rPr>
                  <w:rFonts w:eastAsia="等线"/>
                  <w:i/>
                  <w:lang w:val="en-US" w:eastAsia="zh-CN"/>
                </w:rPr>
                <w:t>nonCollocatedTypeNR-CA-r1</w:t>
              </w:r>
              <w:r>
                <w:rPr>
                  <w:rFonts w:eastAsia="等线"/>
                  <w:i/>
                  <w:lang w:val="en-US" w:eastAsia="zh-CN"/>
                </w:rPr>
                <w:t>9]</w:t>
              </w:r>
              <w:r w:rsidRPr="00505438">
                <w:rPr>
                  <w:rFonts w:eastAsia="等线"/>
                  <w:lang w:val="en-US" w:eastAsia="zh-CN"/>
                </w:rPr>
                <w:t xml:space="preserve"> </w:t>
              </w:r>
              <w:r w:rsidRPr="000D2BC3">
                <w:rPr>
                  <w:rFonts w:eastAsia="等线"/>
                  <w:lang w:val="en-US" w:eastAsia="zh-CN"/>
                </w:rPr>
                <w:t xml:space="preserve">is </w:t>
              </w:r>
              <w:r>
                <w:rPr>
                  <w:rFonts w:eastAsia="等线"/>
                  <w:lang w:val="en-US" w:eastAsia="zh-CN"/>
                </w:rPr>
                <w:t>provided.</w:t>
              </w:r>
              <w:r>
                <w:rPr>
                  <w:rFonts w:eastAsia="等线"/>
                  <w:i/>
                  <w:lang w:val="en-US" w:eastAsia="zh-CN"/>
                </w:rPr>
                <w:t xml:space="preserve"> </w:t>
              </w:r>
              <w:r>
                <w:t>C</w:t>
              </w:r>
              <w:r w:rsidRPr="00F70CBF">
                <w:t>lause 7.</w:t>
              </w:r>
              <w:r>
                <w:t xml:space="preserve">10A.2 </w:t>
              </w:r>
              <w:r w:rsidRPr="00F70CBF">
                <w:t xml:space="preserve">power imbalance requirement </w:t>
              </w:r>
              <w:r>
                <w:t>apply if</w:t>
              </w:r>
              <w:r>
                <w:rPr>
                  <w:rFonts w:cs="Arial"/>
                </w:rPr>
                <w:t xml:space="preserve"> the UE indicates [</w:t>
              </w:r>
              <w:r w:rsidRPr="00EE5D68">
                <w:rPr>
                  <w:rFonts w:eastAsia="等线"/>
                  <w:i/>
                  <w:iCs/>
                  <w:lang w:val="en-US" w:eastAsia="zh-CN"/>
                </w:rPr>
                <w:t>i</w:t>
              </w:r>
              <w:r w:rsidRPr="005E47BC">
                <w:rPr>
                  <w:rFonts w:eastAsia="等线"/>
                  <w:i/>
                  <w:lang w:val="en-US" w:eastAsia="zh-CN"/>
                </w:rPr>
                <w:t>ntraBandNR-CA-non-collocated-r1</w:t>
              </w:r>
              <w:r>
                <w:rPr>
                  <w:rFonts w:eastAsia="等线"/>
                  <w:i/>
                  <w:lang w:val="en-US" w:eastAsia="zh-CN"/>
                </w:rPr>
                <w:t xml:space="preserve">9] </w:t>
              </w:r>
              <w:r>
                <w:rPr>
                  <w:rFonts w:eastAsia="等线"/>
                  <w:lang w:val="en-US" w:eastAsia="zh-CN"/>
                </w:rPr>
                <w:t>and</w:t>
              </w:r>
              <w:r w:rsidR="008A1F53">
                <w:rPr>
                  <w:rFonts w:eastAsia="等线"/>
                  <w:lang w:val="en-US" w:eastAsia="zh-CN"/>
                </w:rPr>
                <w:t xml:space="preserve"> </w:t>
              </w:r>
              <w:r>
                <w:rPr>
                  <w:rFonts w:eastAsia="等线"/>
                  <w:lang w:val="en-US" w:eastAsia="zh-CN"/>
                </w:rPr>
                <w:t>[</w:t>
              </w:r>
              <w:r w:rsidRPr="000D2BC3">
                <w:rPr>
                  <w:rFonts w:eastAsia="等线"/>
                  <w:lang w:val="en-US" w:eastAsia="zh-CN"/>
                </w:rPr>
                <w:t xml:space="preserve"> </w:t>
              </w:r>
              <w:r w:rsidRPr="00F77AC1">
                <w:rPr>
                  <w:rFonts w:eastAsia="等线"/>
                  <w:i/>
                  <w:lang w:val="en-US" w:eastAsia="zh-CN"/>
                </w:rPr>
                <w:t>nonCollocatedTypeNR-CA-r1</w:t>
              </w:r>
              <w:r>
                <w:rPr>
                  <w:rFonts w:eastAsia="等线"/>
                  <w:i/>
                  <w:lang w:val="en-US" w:eastAsia="zh-CN"/>
                </w:rPr>
                <w:t>9]</w:t>
              </w:r>
              <w:r>
                <w:rPr>
                  <w:rFonts w:eastAsia="等线"/>
                  <w:lang w:val="en-US" w:eastAsia="zh-CN"/>
                </w:rPr>
                <w:t xml:space="preserve"> </w:t>
              </w:r>
              <w:r w:rsidRPr="000D2BC3">
                <w:rPr>
                  <w:rFonts w:eastAsia="等线"/>
                  <w:lang w:val="en-US" w:eastAsia="zh-CN"/>
                </w:rPr>
                <w:t xml:space="preserve">is </w:t>
              </w:r>
              <w:r>
                <w:rPr>
                  <w:rFonts w:eastAsia="等线"/>
                  <w:lang w:val="en-US" w:eastAsia="zh-CN"/>
                </w:rPr>
                <w:t xml:space="preserve">not </w:t>
              </w:r>
              <w:r w:rsidRPr="000D2BC3">
                <w:rPr>
                  <w:rFonts w:eastAsia="等线"/>
                  <w:lang w:val="en-US" w:eastAsia="zh-CN"/>
                </w:rPr>
                <w:t>provided</w:t>
              </w:r>
              <w:r>
                <w:rPr>
                  <w:rFonts w:eastAsia="等线"/>
                  <w:lang w:val="en-US" w:eastAsia="zh-CN"/>
                </w:rPr>
                <w:t xml:space="preserve"> a</w:t>
              </w:r>
              <w:r w:rsidRPr="00BA2EA5">
                <w:rPr>
                  <w:rFonts w:eastAsia="等线" w:cs="Arial"/>
                  <w:szCs w:val="18"/>
                  <w:lang w:val="en-US" w:eastAsia="zh-CN"/>
                </w:rPr>
                <w:t xml:space="preserve">nd </w:t>
              </w:r>
              <w:r w:rsidRPr="00BA2EA5">
                <w:rPr>
                  <w:rFonts w:eastAsia="等线" w:cs="Arial"/>
                  <w:szCs w:val="18"/>
                  <w:lang w:eastAsia="zh-CN"/>
                </w:rPr>
                <w:t xml:space="preserve">UE is configured with </w:t>
              </w:r>
              <w:r w:rsidRPr="00BA2EA5">
                <w:rPr>
                  <w:rFonts w:cs="Arial"/>
                  <w:i/>
                  <w:iCs/>
                  <w:color w:val="000000"/>
                  <w:szCs w:val="18"/>
                  <w:bdr w:val="none" w:sz="0" w:space="0" w:color="auto" w:frame="1"/>
                </w:rPr>
                <w:t>maxMIMO-Lay</w:t>
              </w:r>
              <w:r w:rsidRPr="00BA2EA5">
                <w:rPr>
                  <w:rFonts w:eastAsia="等线" w:cs="Arial"/>
                  <w:i/>
                  <w:szCs w:val="18"/>
                  <w:lang w:eastAsia="zh-CN"/>
                </w:rPr>
                <w:t>ers</w:t>
              </w:r>
              <w:r w:rsidRPr="00BA2EA5">
                <w:rPr>
                  <w:rFonts w:eastAsia="等线" w:cs="Arial"/>
                  <w:szCs w:val="18"/>
                  <w:lang w:eastAsia="zh-CN"/>
                </w:rPr>
                <w:t xml:space="preserve"> with value equal to </w:t>
              </w:r>
              <w:r>
                <w:rPr>
                  <w:rFonts w:eastAsia="等线" w:cs="Arial"/>
                  <w:szCs w:val="18"/>
                  <w:lang w:eastAsia="zh-CN"/>
                </w:rPr>
                <w:t xml:space="preserve">4. </w:t>
              </w:r>
              <w:r w:rsidRPr="000D2BC3">
                <w:t>For these UEs, the power spectral density imbalance condition also applies for these carriers when applicable intra-band non-contiguous NR CA configuration is a subset of a higher order NR CA configuration.</w:t>
              </w:r>
            </w:ins>
          </w:p>
        </w:tc>
      </w:tr>
    </w:tbl>
    <w:p w14:paraId="5589FC8C" w14:textId="77777777" w:rsidR="00504AAC" w:rsidRDefault="00504AAC" w:rsidP="00504AAC">
      <w:pPr>
        <w:rPr>
          <w:lang w:eastAsia="zh-CN"/>
        </w:rPr>
      </w:pPr>
    </w:p>
    <w:p w14:paraId="29AA7A07" w14:textId="77777777" w:rsidR="00504AAC" w:rsidRPr="003C48E8" w:rsidRDefault="00504AAC" w:rsidP="00504AAC">
      <w:pPr>
        <w:rPr>
          <w:lang w:eastAsia="zh-CN"/>
        </w:rPr>
      </w:pPr>
      <w:r w:rsidRPr="00AA6356">
        <w:rPr>
          <w:noProof/>
          <w:color w:val="0070C0"/>
        </w:rPr>
        <w:t xml:space="preserve">******************************* </w:t>
      </w:r>
      <w:r>
        <w:rPr>
          <w:noProof/>
          <w:color w:val="0070C0"/>
        </w:rPr>
        <w:t xml:space="preserve">No </w:t>
      </w:r>
      <w:r w:rsidRPr="00AA6356">
        <w:rPr>
          <w:noProof/>
          <w:color w:val="0070C0"/>
        </w:rPr>
        <w:t xml:space="preserve"> changes ********************************</w:t>
      </w:r>
    </w:p>
    <w:p w14:paraId="0C1818FE" w14:textId="77777777" w:rsidR="00504AAC" w:rsidRDefault="00504AAC" w:rsidP="00504AAC">
      <w:pPr>
        <w:pStyle w:val="2"/>
      </w:pPr>
      <w:r w:rsidRPr="00A1115A">
        <w:t>7.</w:t>
      </w:r>
      <w:r>
        <w:t>10A</w:t>
      </w:r>
      <w:r w:rsidRPr="00A1115A">
        <w:tab/>
      </w:r>
      <w:r>
        <w:t>Power imbalance for CA</w:t>
      </w:r>
    </w:p>
    <w:p w14:paraId="13836F77" w14:textId="77777777" w:rsidR="00504AAC" w:rsidRPr="000D1271" w:rsidRDefault="00504AAC" w:rsidP="00504AAC">
      <w:pPr>
        <w:pStyle w:val="3"/>
        <w:rPr>
          <w:lang w:eastAsia="zh-CN"/>
        </w:rPr>
      </w:pPr>
      <w:r w:rsidRPr="00A1115A">
        <w:rPr>
          <w:lang w:eastAsia="zh-CN"/>
        </w:rPr>
        <w:t>7.</w:t>
      </w:r>
      <w:r>
        <w:rPr>
          <w:lang w:eastAsia="zh-CN"/>
        </w:rPr>
        <w:t>10A</w:t>
      </w:r>
      <w:r w:rsidRPr="00A1115A">
        <w:rPr>
          <w:lang w:eastAsia="zh-CN"/>
        </w:rPr>
        <w:t>.1</w:t>
      </w:r>
      <w:r w:rsidRPr="00A1115A">
        <w:rPr>
          <w:lang w:eastAsia="zh-CN"/>
        </w:rPr>
        <w:tab/>
        <w:t>General</w:t>
      </w:r>
    </w:p>
    <w:p w14:paraId="3457DBA2" w14:textId="77777777" w:rsidR="00504AAC" w:rsidRDefault="00504AAC" w:rsidP="00504AAC">
      <w:pPr>
        <w:rPr>
          <w:lang w:val="en-US" w:eastAsia="zh-CN"/>
        </w:rPr>
      </w:pPr>
      <w:r>
        <w:rPr>
          <w:lang w:eastAsia="zh-CN"/>
        </w:rPr>
        <w:t>Power i</w:t>
      </w:r>
      <w:r>
        <w:t>mbalance require</w:t>
      </w:r>
      <w:r>
        <w:rPr>
          <w:lang w:eastAsia="zh-CN"/>
        </w:rPr>
        <w:t xml:space="preserve">ment </w:t>
      </w:r>
      <w:r>
        <w:rPr>
          <w:lang w:val="en-US" w:eastAsia="zh-CN"/>
        </w:rPr>
        <w:t xml:space="preserve">is a measure of the receiver’s ability to receive a wanted signal in the presence of another signal with a power imbalance and a 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pecific frequency offset from the wanted signal. </w:t>
      </w:r>
    </w:p>
    <w:p w14:paraId="2991A08F" w14:textId="2CBFD4A6" w:rsidR="00504AAC" w:rsidRDefault="00504AAC" w:rsidP="00504AAC">
      <w:pPr>
        <w:rPr>
          <w:lang w:val="en-US" w:eastAsia="zh-CN"/>
        </w:rPr>
      </w:pPr>
      <w:r w:rsidRPr="005E47BC">
        <w:rPr>
          <w:rFonts w:eastAsia="等线"/>
          <w:lang w:val="en-US" w:eastAsia="zh-CN"/>
        </w:rPr>
        <w:t xml:space="preserve">Power imbalance requirement in this subclause is </w:t>
      </w:r>
      <w:del w:id="15" w:author="ZR-OPPO" w:date="2025-03-28T19:37:00Z">
        <w:r w:rsidRPr="005E47BC" w:rsidDel="008A1F53">
          <w:rPr>
            <w:rFonts w:eastAsia="等线"/>
            <w:lang w:val="en-US" w:eastAsia="zh-CN"/>
          </w:rPr>
          <w:delText xml:space="preserve">only </w:delText>
        </w:r>
      </w:del>
      <w:r w:rsidRPr="005E47BC">
        <w:rPr>
          <w:rFonts w:eastAsia="等线"/>
          <w:lang w:val="en-US" w:eastAsia="zh-CN"/>
        </w:rPr>
        <w:t xml:space="preserve">applicable for a UE </w:t>
      </w:r>
      <w:r>
        <w:rPr>
          <w:rFonts w:eastAsia="等线"/>
          <w:lang w:val="en-US" w:eastAsia="zh-CN"/>
        </w:rPr>
        <w:t xml:space="preserve">capable of </w:t>
      </w:r>
      <w:r w:rsidRPr="005E47BC">
        <w:rPr>
          <w:rFonts w:eastAsia="等线"/>
          <w:i/>
          <w:lang w:val="en-US" w:eastAsia="zh-CN"/>
        </w:rPr>
        <w:t>intraBandNR-CA-non-collocated-r18</w:t>
      </w:r>
      <w:r>
        <w:rPr>
          <w:rFonts w:eastAsia="等线"/>
          <w:i/>
          <w:lang w:val="en-US" w:eastAsia="zh-CN"/>
        </w:rPr>
        <w:t xml:space="preserve"> </w:t>
      </w:r>
      <w:r w:rsidRPr="005E47BC">
        <w:rPr>
          <w:rFonts w:eastAsia="等线"/>
          <w:lang w:val="en-US" w:eastAsia="zh-CN"/>
        </w:rPr>
        <w:t xml:space="preserve">and </w:t>
      </w:r>
      <w:r>
        <w:rPr>
          <w:rFonts w:eastAsia="等线"/>
          <w:lang w:val="en-US" w:eastAsia="zh-CN"/>
        </w:rPr>
        <w:t>is not provided with</w:t>
      </w:r>
      <w:r w:rsidRPr="005E47BC">
        <w:rPr>
          <w:rFonts w:eastAsia="等线"/>
          <w:i/>
          <w:lang w:val="en-US" w:eastAsia="zh-CN"/>
        </w:rPr>
        <w:t xml:space="preserve"> nonCollocatedTypeNR-CA-r18</w:t>
      </w:r>
      <w:r>
        <w:rPr>
          <w:rFonts w:eastAsia="等线"/>
          <w:lang w:val="en-US" w:eastAsia="zh-CN"/>
        </w:rPr>
        <w:t xml:space="preserve"> and</w:t>
      </w:r>
      <w:r>
        <w:rPr>
          <w:rFonts w:eastAsia="等线"/>
          <w:lang w:eastAsia="zh-CN"/>
        </w:rPr>
        <w:t xml:space="preserve"> is configured with </w:t>
      </w:r>
      <w:r w:rsidRPr="00CA1A8D">
        <w:rPr>
          <w:i/>
          <w:iCs/>
          <w:color w:val="000000"/>
          <w:bdr w:val="none" w:sz="0" w:space="0" w:color="auto" w:frame="1"/>
        </w:rPr>
        <w:t>maxMIMO-Lay</w:t>
      </w:r>
      <w:r w:rsidRPr="00E164DC">
        <w:rPr>
          <w:rFonts w:eastAsia="等线"/>
          <w:i/>
          <w:lang w:eastAsia="zh-CN"/>
        </w:rPr>
        <w:t>ers</w:t>
      </w:r>
      <w:r w:rsidRPr="00E164DC">
        <w:rPr>
          <w:rFonts w:eastAsia="等线"/>
          <w:lang w:eastAsia="zh-CN"/>
        </w:rPr>
        <w:t> </w:t>
      </w:r>
      <w:r>
        <w:rPr>
          <w:rFonts w:eastAsia="等线"/>
          <w:lang w:eastAsia="zh-CN"/>
        </w:rPr>
        <w:t xml:space="preserve">with value </w:t>
      </w:r>
      <w:r w:rsidRPr="00E164DC">
        <w:rPr>
          <w:rFonts w:eastAsia="等线"/>
          <w:lang w:eastAsia="zh-CN"/>
        </w:rPr>
        <w:t xml:space="preserve">less </w:t>
      </w:r>
      <w:r w:rsidRPr="00E164DC">
        <w:rPr>
          <w:rFonts w:eastAsia="等线"/>
          <w:lang w:eastAsia="zh-CN"/>
        </w:rPr>
        <w:lastRenderedPageBreak/>
        <w:t>than or equal to 2</w:t>
      </w:r>
      <w:ins w:id="16" w:author="ZR-OPPO" w:date="2025-03-28T19:37:00Z">
        <w:r w:rsidR="008A1F53">
          <w:rPr>
            <w:rFonts w:eastAsia="等线"/>
            <w:lang w:eastAsia="zh-CN"/>
          </w:rPr>
          <w:t xml:space="preserve"> or</w:t>
        </w:r>
      </w:ins>
      <w:del w:id="17" w:author="ZR-OPPO" w:date="2025-03-28T19:37:00Z">
        <w:r w:rsidRPr="005E47BC" w:rsidDel="008A1F53">
          <w:rPr>
            <w:rFonts w:eastAsia="等线"/>
            <w:i/>
            <w:lang w:val="en-US" w:eastAsia="zh-CN"/>
          </w:rPr>
          <w:delText>.</w:delText>
        </w:r>
      </w:del>
      <w:ins w:id="18" w:author="ZR-OPPO" w:date="2025-03-28T19:37:00Z">
        <w:r w:rsidR="008A1F53">
          <w:t xml:space="preserve"> if</w:t>
        </w:r>
        <w:r w:rsidR="008A1F53">
          <w:rPr>
            <w:rFonts w:cs="Arial"/>
          </w:rPr>
          <w:t xml:space="preserve"> the UE indicates [</w:t>
        </w:r>
        <w:r w:rsidR="008A1F53" w:rsidRPr="00EE5D68">
          <w:rPr>
            <w:rFonts w:eastAsia="等线"/>
            <w:i/>
            <w:iCs/>
            <w:lang w:val="en-US" w:eastAsia="zh-CN"/>
          </w:rPr>
          <w:t>i</w:t>
        </w:r>
        <w:r w:rsidR="008A1F53" w:rsidRPr="005E47BC">
          <w:rPr>
            <w:rFonts w:eastAsia="等线"/>
            <w:i/>
            <w:lang w:val="en-US" w:eastAsia="zh-CN"/>
          </w:rPr>
          <w:t>ntraBandNR-CA-non-collocated-r1</w:t>
        </w:r>
        <w:r w:rsidR="008A1F53">
          <w:rPr>
            <w:rFonts w:eastAsia="等线"/>
            <w:i/>
            <w:lang w:val="en-US" w:eastAsia="zh-CN"/>
          </w:rPr>
          <w:t xml:space="preserve">9] </w:t>
        </w:r>
        <w:r w:rsidR="008A1F53">
          <w:rPr>
            <w:rFonts w:eastAsia="等线"/>
            <w:lang w:val="en-US" w:eastAsia="zh-CN"/>
          </w:rPr>
          <w:t>and [</w:t>
        </w:r>
        <w:r w:rsidR="008A1F53" w:rsidRPr="000D2BC3">
          <w:rPr>
            <w:rFonts w:eastAsia="等线"/>
            <w:lang w:val="en-US" w:eastAsia="zh-CN"/>
          </w:rPr>
          <w:t xml:space="preserve"> </w:t>
        </w:r>
        <w:r w:rsidR="008A1F53" w:rsidRPr="00F77AC1">
          <w:rPr>
            <w:rFonts w:eastAsia="等线"/>
            <w:i/>
            <w:lang w:val="en-US" w:eastAsia="zh-CN"/>
          </w:rPr>
          <w:t>nonCollocatedTypeNR-CA-r1</w:t>
        </w:r>
        <w:r w:rsidR="008A1F53">
          <w:rPr>
            <w:rFonts w:eastAsia="等线"/>
            <w:i/>
            <w:lang w:val="en-US" w:eastAsia="zh-CN"/>
          </w:rPr>
          <w:t>9]</w:t>
        </w:r>
        <w:r w:rsidR="008A1F53">
          <w:rPr>
            <w:rFonts w:eastAsia="等线"/>
            <w:lang w:val="en-US" w:eastAsia="zh-CN"/>
          </w:rPr>
          <w:t xml:space="preserve"> </w:t>
        </w:r>
        <w:r w:rsidR="008A1F53" w:rsidRPr="000D2BC3">
          <w:rPr>
            <w:rFonts w:eastAsia="等线"/>
            <w:lang w:val="en-US" w:eastAsia="zh-CN"/>
          </w:rPr>
          <w:t xml:space="preserve">is </w:t>
        </w:r>
        <w:r w:rsidR="008A1F53">
          <w:rPr>
            <w:rFonts w:eastAsia="等线"/>
            <w:lang w:val="en-US" w:eastAsia="zh-CN"/>
          </w:rPr>
          <w:t xml:space="preserve">not </w:t>
        </w:r>
        <w:r w:rsidR="008A1F53" w:rsidRPr="000D2BC3">
          <w:rPr>
            <w:rFonts w:eastAsia="等线"/>
            <w:lang w:val="en-US" w:eastAsia="zh-CN"/>
          </w:rPr>
          <w:t>provided</w:t>
        </w:r>
        <w:r w:rsidR="008A1F53">
          <w:rPr>
            <w:rFonts w:eastAsia="等线"/>
            <w:lang w:val="en-US" w:eastAsia="zh-CN"/>
          </w:rPr>
          <w:t xml:space="preserve"> a</w:t>
        </w:r>
        <w:r w:rsidR="008A1F53" w:rsidRPr="00BA2EA5">
          <w:rPr>
            <w:rFonts w:eastAsia="等线" w:cs="Arial"/>
            <w:szCs w:val="18"/>
            <w:lang w:val="en-US" w:eastAsia="zh-CN"/>
          </w:rPr>
          <w:t xml:space="preserve">nd </w:t>
        </w:r>
        <w:r w:rsidR="008A1F53" w:rsidRPr="00BA2EA5">
          <w:rPr>
            <w:rFonts w:eastAsia="等线" w:cs="Arial"/>
            <w:szCs w:val="18"/>
            <w:lang w:eastAsia="zh-CN"/>
          </w:rPr>
          <w:t xml:space="preserve">UE is configured with </w:t>
        </w:r>
        <w:r w:rsidR="008A1F53" w:rsidRPr="00BA2EA5">
          <w:rPr>
            <w:rFonts w:cs="Arial"/>
            <w:i/>
            <w:iCs/>
            <w:color w:val="000000"/>
            <w:szCs w:val="18"/>
            <w:bdr w:val="none" w:sz="0" w:space="0" w:color="auto" w:frame="1"/>
          </w:rPr>
          <w:t>maxMIMO-Lay</w:t>
        </w:r>
        <w:r w:rsidR="008A1F53" w:rsidRPr="00BA2EA5">
          <w:rPr>
            <w:rFonts w:eastAsia="等线" w:cs="Arial"/>
            <w:i/>
            <w:szCs w:val="18"/>
            <w:lang w:eastAsia="zh-CN"/>
          </w:rPr>
          <w:t>ers</w:t>
        </w:r>
        <w:r w:rsidR="008A1F53" w:rsidRPr="00BA2EA5">
          <w:rPr>
            <w:rFonts w:eastAsia="等线" w:cs="Arial"/>
            <w:szCs w:val="18"/>
            <w:lang w:eastAsia="zh-CN"/>
          </w:rPr>
          <w:t xml:space="preserve"> with value equal to </w:t>
        </w:r>
        <w:r w:rsidR="008A1F53">
          <w:rPr>
            <w:rFonts w:eastAsia="等线" w:cs="Arial"/>
            <w:szCs w:val="18"/>
            <w:lang w:eastAsia="zh-CN"/>
          </w:rPr>
          <w:t xml:space="preserve">4. </w:t>
        </w:r>
      </w:ins>
    </w:p>
    <w:p w14:paraId="52C94518" w14:textId="77777777" w:rsidR="00504AAC" w:rsidRPr="00970DB0" w:rsidRDefault="00504AAC" w:rsidP="00504AAC">
      <w:pPr>
        <w:pStyle w:val="3"/>
        <w:rPr>
          <w:lang w:val="en-US" w:eastAsia="zh-CN"/>
        </w:rPr>
      </w:pPr>
      <w:r w:rsidRPr="00A1115A">
        <w:rPr>
          <w:lang w:eastAsia="zh-CN"/>
        </w:rPr>
        <w:t>7.</w:t>
      </w:r>
      <w:r>
        <w:rPr>
          <w:lang w:eastAsia="zh-CN"/>
        </w:rPr>
        <w:t>10A</w:t>
      </w:r>
      <w:r w:rsidRPr="00A1115A">
        <w:rPr>
          <w:lang w:eastAsia="zh-CN"/>
        </w:rPr>
        <w:t>.2</w:t>
      </w:r>
      <w:r w:rsidRPr="00A1115A">
        <w:rPr>
          <w:lang w:eastAsia="zh-CN"/>
        </w:rPr>
        <w:tab/>
      </w:r>
      <w:r>
        <w:rPr>
          <w:lang w:eastAsia="zh-CN"/>
        </w:rPr>
        <w:t>Min</w:t>
      </w:r>
      <w:r>
        <w:rPr>
          <w:rFonts w:hint="eastAsia"/>
          <w:lang w:eastAsia="zh-CN"/>
        </w:rPr>
        <w:t>im</w:t>
      </w:r>
      <w:r>
        <w:rPr>
          <w:lang w:eastAsia="zh-CN"/>
        </w:rPr>
        <w:t xml:space="preserve">um requirement </w:t>
      </w:r>
    </w:p>
    <w:p w14:paraId="0E6C9DF0" w14:textId="77777777" w:rsidR="00504AAC" w:rsidRDefault="00504AAC" w:rsidP="00504AAC">
      <w:pPr>
        <w:rPr>
          <w:lang w:val="en-US" w:eastAsia="zh-CN"/>
        </w:rPr>
      </w:pPr>
      <w:r>
        <w:rPr>
          <w:lang w:val="en-US" w:eastAsia="zh-CN"/>
        </w:rPr>
        <w:t xml:space="preserve">For the test parameters in Table </w:t>
      </w:r>
      <w:r>
        <w:t>7.10A.2-</w:t>
      </w:r>
      <w:r>
        <w:rPr>
          <w:lang w:val="en-US" w:eastAsia="zh-CN"/>
        </w:rPr>
        <w:t xml:space="preserve">1, the throughput shall be </w:t>
      </w:r>
      <w:r>
        <w:t>≥</w:t>
      </w:r>
      <w:r>
        <w:rPr>
          <w:lang w:val="en-US" w:eastAsia="zh-CN"/>
        </w:rPr>
        <w:t xml:space="preserve"> 95 % of the maximum throughput of the reference measurement channels as specified in Annexes A.2.2, A.3.2, and A.3.3 (with one sided dynamic OCNG Pattern OP.1 TDD for the DL-signal as described in Annex A.5.2.1).</w:t>
      </w:r>
    </w:p>
    <w:p w14:paraId="77F3A918" w14:textId="77777777" w:rsidR="00504AAC" w:rsidRDefault="00504AAC" w:rsidP="00504AAC">
      <w:pPr>
        <w:pStyle w:val="TH"/>
      </w:pPr>
      <w:r>
        <w:t xml:space="preserve">Table 7.10A.2-1: Power imbalance parameters for </w:t>
      </w:r>
      <w:r>
        <w:rPr>
          <w:color w:val="000000"/>
          <w:sz w:val="22"/>
          <w:szCs w:val="22"/>
        </w:rPr>
        <w:t>intra-band non-contiguous CA</w:t>
      </w:r>
    </w:p>
    <w:tbl>
      <w:tblPr>
        <w:tblStyle w:val="af1"/>
        <w:tblW w:w="0" w:type="auto"/>
        <w:jc w:val="center"/>
        <w:tblLook w:val="04A0" w:firstRow="1" w:lastRow="0" w:firstColumn="1" w:lastColumn="0" w:noHBand="0" w:noVBand="1"/>
      </w:tblPr>
      <w:tblGrid>
        <w:gridCol w:w="1466"/>
        <w:gridCol w:w="1707"/>
        <w:gridCol w:w="3059"/>
        <w:gridCol w:w="1280"/>
        <w:gridCol w:w="2117"/>
      </w:tblGrid>
      <w:tr w:rsidR="00504AAC" w14:paraId="701EB56F" w14:textId="77777777" w:rsidTr="00673CDC">
        <w:trPr>
          <w:jc w:val="center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B04AA" w14:textId="77777777" w:rsidR="00504AAC" w:rsidRDefault="00504AAC" w:rsidP="00673CDC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Test configurations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ECCD8" w14:textId="77777777" w:rsidR="00504AAC" w:rsidRDefault="00504AAC" w:rsidP="00673CDC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Carriers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54133" w14:textId="77777777" w:rsidR="00504AAC" w:rsidRDefault="00504AAC" w:rsidP="00673CDC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Rx Power in transmission bandwidth configuration (dBm)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32D5A" w14:textId="77777777" w:rsidR="00504AAC" w:rsidRDefault="00504AAC" w:rsidP="00673CDC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channel bandwidth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F97C8" w14:textId="77777777" w:rsidR="00504AAC" w:rsidRDefault="00504AAC" w:rsidP="00673CDC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Center of BW</w:t>
            </w:r>
            <w:r>
              <w:rPr>
                <w:vertAlign w:val="subscript"/>
                <w:lang w:val="en-US" w:eastAsia="zh-CN"/>
              </w:rPr>
              <w:t>another</w:t>
            </w:r>
            <w:r>
              <w:rPr>
                <w:lang w:val="en-US" w:eastAsia="zh-CN"/>
              </w:rPr>
              <w:t xml:space="preserve"> Relative to edge of BW</w:t>
            </w:r>
            <w:r>
              <w:rPr>
                <w:vertAlign w:val="subscript"/>
                <w:lang w:val="en-US" w:eastAsia="zh-CN"/>
              </w:rPr>
              <w:t>wanted</w:t>
            </w:r>
          </w:p>
        </w:tc>
      </w:tr>
      <w:tr w:rsidR="00504AAC" w14:paraId="595BBA05" w14:textId="77777777" w:rsidTr="00673CDC">
        <w:trPr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36519" w14:textId="77777777" w:rsidR="00504AAC" w:rsidRDefault="00504AAC" w:rsidP="00673CDC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A6100" w14:textId="77777777" w:rsidR="00504AAC" w:rsidRDefault="00504AAC" w:rsidP="00673CDC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Wanted carrier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80C93" w14:textId="77777777" w:rsidR="00504AAC" w:rsidRDefault="00504AAC" w:rsidP="00673CDC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REFSENS </w:t>
            </w:r>
            <w:r w:rsidRPr="00BC4B4B">
              <w:rPr>
                <w:rFonts w:ascii="Arial" w:hAnsi="Arial" w:cs="Arial"/>
                <w:sz w:val="18"/>
                <w:szCs w:val="18"/>
                <w:vertAlign w:val="superscript"/>
                <w:lang w:val="en-US" w:eastAsia="zh-CN"/>
              </w:rPr>
              <w:t>NOTE 4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+ 1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7397F" w14:textId="77777777" w:rsidR="00504AAC" w:rsidRDefault="00504AAC" w:rsidP="00673CDC">
            <w:pPr>
              <w:jc w:val="center"/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wanted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≤ 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another</w:t>
            </w:r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58BA9" w14:textId="77777777" w:rsidR="00504AAC" w:rsidRPr="003A58B0" w:rsidRDefault="00504AAC" w:rsidP="00673CDC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&lt; max (5/2* 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another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, 50MHz</w:t>
            </w:r>
          </w:p>
        </w:tc>
      </w:tr>
      <w:tr w:rsidR="00504AAC" w14:paraId="23CDB6AD" w14:textId="77777777" w:rsidTr="00673CDC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C33AD" w14:textId="77777777" w:rsidR="00504AAC" w:rsidRDefault="00504AAC" w:rsidP="00673CDC">
            <w:pPr>
              <w:pStyle w:val="TAC"/>
              <w:rPr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72FDE" w14:textId="77777777" w:rsidR="00504AAC" w:rsidRPr="00791EDF" w:rsidRDefault="00504AAC" w:rsidP="00673CDC">
            <w:pPr>
              <w:pStyle w:val="TAC"/>
              <w:rPr>
                <w:lang w:val="en-US" w:eastAsia="zh-CN"/>
              </w:rPr>
            </w:pPr>
            <w:r w:rsidRPr="00791EDF">
              <w:rPr>
                <w:lang w:val="en-US" w:eastAsia="zh-CN"/>
              </w:rPr>
              <w:t xml:space="preserve">Another wanted carrier 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41E14" w14:textId="77777777" w:rsidR="00504AAC" w:rsidRDefault="00504AAC" w:rsidP="00673CDC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Power of wanted carrier + 25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2DB93" w14:textId="77777777" w:rsidR="00504AAC" w:rsidRDefault="00504AAC" w:rsidP="00673CDC">
            <w:pPr>
              <w:spacing w:after="0"/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E8F56" w14:textId="77777777" w:rsidR="00504AAC" w:rsidRDefault="00504AAC" w:rsidP="00673CDC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504AAC" w14:paraId="500837C2" w14:textId="77777777" w:rsidTr="00673CDC">
        <w:trPr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5DBEC" w14:textId="77777777" w:rsidR="00504AAC" w:rsidRDefault="00504AAC" w:rsidP="00673CDC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2B4BD" w14:textId="77777777" w:rsidR="00504AAC" w:rsidRPr="00791EDF" w:rsidRDefault="00504AAC" w:rsidP="00673CDC">
            <w:pPr>
              <w:pStyle w:val="TAC"/>
              <w:rPr>
                <w:lang w:val="en-US" w:eastAsia="zh-CN"/>
              </w:rPr>
            </w:pPr>
            <w:r w:rsidRPr="00791EDF">
              <w:rPr>
                <w:lang w:val="en-US" w:eastAsia="zh-CN"/>
              </w:rPr>
              <w:t>Wanted carrier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CA5DA" w14:textId="77777777" w:rsidR="00504AAC" w:rsidRDefault="00504AAC" w:rsidP="00673CDC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REFSENS</w:t>
            </w:r>
            <w:r w:rsidRPr="00B00DF0">
              <w:rPr>
                <w:rFonts w:ascii="Arial" w:hAnsi="Arial" w:cs="Arial"/>
                <w:sz w:val="18"/>
                <w:szCs w:val="18"/>
                <w:vertAlign w:val="superscript"/>
                <w:lang w:val="en-US" w:eastAsia="zh-CN"/>
              </w:rPr>
              <w:t xml:space="preserve"> NOTE 4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+ 1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38B50" w14:textId="77777777" w:rsidR="00504AAC" w:rsidRDefault="00504AAC" w:rsidP="00673CDC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wanted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&gt; 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another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46449" w14:textId="77777777" w:rsidR="00504AAC" w:rsidRDefault="00504AAC" w:rsidP="00673CDC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504AAC" w14:paraId="385BB968" w14:textId="77777777" w:rsidTr="00673CDC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FF566" w14:textId="77777777" w:rsidR="00504AAC" w:rsidRDefault="00504AAC" w:rsidP="00673CDC">
            <w:pPr>
              <w:pStyle w:val="TAC"/>
              <w:rPr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647C9" w14:textId="77777777" w:rsidR="00504AAC" w:rsidRPr="00791EDF" w:rsidRDefault="00504AAC" w:rsidP="00673CDC">
            <w:pPr>
              <w:pStyle w:val="TAC"/>
              <w:rPr>
                <w:lang w:val="en-US" w:eastAsia="zh-CN"/>
              </w:rPr>
            </w:pPr>
            <w:r w:rsidRPr="00791EDF">
              <w:rPr>
                <w:lang w:val="en-US" w:eastAsia="zh-CN"/>
              </w:rPr>
              <w:t>Another wanted carrier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CBBEA" w14:textId="77777777" w:rsidR="00504AAC" w:rsidRDefault="00504AAC" w:rsidP="00673CDC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Power of wanted carrier + 25 – 10*log10(BW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wanted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/BW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  <w:t>another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1EE4E" w14:textId="77777777" w:rsidR="00504AAC" w:rsidRDefault="00504AAC" w:rsidP="00673CDC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FE832" w14:textId="77777777" w:rsidR="00504AAC" w:rsidRDefault="00504AAC" w:rsidP="00673CDC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504AAC" w14:paraId="07C5ECB5" w14:textId="77777777" w:rsidTr="00673CDC">
        <w:trPr>
          <w:jc w:val="center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48C32" w14:textId="77777777" w:rsidR="00504AAC" w:rsidRDefault="00504AAC" w:rsidP="00673CDC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32398" w14:textId="77777777" w:rsidR="00504AAC" w:rsidRPr="00791EDF" w:rsidRDefault="00504AAC" w:rsidP="00673CDC">
            <w:pPr>
              <w:pStyle w:val="TAC"/>
              <w:rPr>
                <w:lang w:val="en-US" w:eastAsia="zh-CN"/>
              </w:rPr>
            </w:pPr>
            <w:r w:rsidRPr="00791EDF">
              <w:rPr>
                <w:lang w:val="en-US" w:eastAsia="zh-CN"/>
              </w:rPr>
              <w:t>Wanted carrier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9585B" w14:textId="77777777" w:rsidR="00504AAC" w:rsidRDefault="00504AAC" w:rsidP="00673CDC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REFSENS</w:t>
            </w:r>
            <w:r w:rsidRPr="00B00DF0">
              <w:rPr>
                <w:rFonts w:ascii="Arial" w:hAnsi="Arial" w:cs="Arial"/>
                <w:sz w:val="18"/>
                <w:szCs w:val="18"/>
                <w:vertAlign w:val="superscript"/>
                <w:lang w:val="en-US" w:eastAsia="zh-CN"/>
              </w:rPr>
              <w:t xml:space="preserve"> NOTE 4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+ 1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F889A" w14:textId="77777777" w:rsidR="00504AAC" w:rsidRDefault="00504AAC" w:rsidP="00673CD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86B37" w14:textId="77777777" w:rsidR="00504AAC" w:rsidRDefault="00504AAC" w:rsidP="00673CD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≥ max (5/2* BW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another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, 50MHz)</w:t>
            </w:r>
          </w:p>
        </w:tc>
      </w:tr>
      <w:tr w:rsidR="00504AAC" w14:paraId="71DB6DE6" w14:textId="77777777" w:rsidTr="00673CDC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6996B" w14:textId="77777777" w:rsidR="00504AAC" w:rsidRDefault="00504AAC" w:rsidP="00673CDC">
            <w:pPr>
              <w:pStyle w:val="TAC"/>
              <w:rPr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88A85" w14:textId="77777777" w:rsidR="00504AAC" w:rsidRPr="00791EDF" w:rsidRDefault="00504AAC" w:rsidP="00673CDC">
            <w:pPr>
              <w:pStyle w:val="TAC"/>
              <w:rPr>
                <w:lang w:val="en-US" w:eastAsia="zh-CN"/>
              </w:rPr>
            </w:pPr>
            <w:r w:rsidRPr="00791EDF">
              <w:rPr>
                <w:lang w:val="en-US" w:eastAsia="zh-CN"/>
              </w:rPr>
              <w:t xml:space="preserve">Another wanted carrier 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6D254" w14:textId="77777777" w:rsidR="00504AAC" w:rsidRDefault="00504AAC" w:rsidP="00673CDC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Power of wanted carrier + 25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FBB55" w14:textId="77777777" w:rsidR="00504AAC" w:rsidRDefault="00504AAC" w:rsidP="00673CDC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2650C" w14:textId="77777777" w:rsidR="00504AAC" w:rsidRDefault="00504AAC" w:rsidP="00673CDC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504AAC" w14:paraId="26C74266" w14:textId="77777777" w:rsidTr="00673CDC">
        <w:trPr>
          <w:trHeight w:val="764"/>
          <w:jc w:val="center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40A04" w14:textId="77777777" w:rsidR="00504AAC" w:rsidRDefault="00504AAC" w:rsidP="00673CDC">
            <w:pPr>
              <w:pStyle w:val="TAN"/>
              <w:rPr>
                <w:rFonts w:eastAsia="MS Mincho"/>
              </w:rPr>
            </w:pPr>
            <w:r>
              <w:rPr>
                <w:rFonts w:eastAsia="MS Mincho"/>
              </w:rPr>
              <w:t>NOTE 1:</w:t>
            </w:r>
            <w:r>
              <w:rPr>
                <w:rFonts w:eastAsia="MS Mincho"/>
              </w:rPr>
              <w:tab/>
              <w:t xml:space="preserve">The transmitter shall be set to 24dB below </w:t>
            </w:r>
            <w:r>
              <w:t>P</w:t>
            </w:r>
            <w:r>
              <w:rPr>
                <w:vertAlign w:val="subscript"/>
              </w:rPr>
              <w:t>CMAX_L,f,c</w:t>
            </w:r>
            <w:r>
              <w:rPr>
                <w:rFonts w:eastAsia="MS Mincho"/>
              </w:rPr>
              <w:t xml:space="preserve"> at the minimum uplink configuration specified in Table 7.3.2-3 with </w:t>
            </w:r>
            <w:r>
              <w:t>P</w:t>
            </w:r>
            <w:r>
              <w:rPr>
                <w:vertAlign w:val="subscript"/>
              </w:rPr>
              <w:t>CMAX_L,f,c</w:t>
            </w:r>
            <w:r>
              <w:rPr>
                <w:rFonts w:eastAsia="MS Mincho"/>
              </w:rPr>
              <w:t xml:space="preserve"> as defined in clause 6.2A.4.</w:t>
            </w:r>
          </w:p>
          <w:p w14:paraId="3DD0FFDD" w14:textId="77777777" w:rsidR="00504AAC" w:rsidRDefault="00504AAC" w:rsidP="00673CDC">
            <w:pPr>
              <w:pStyle w:val="TAN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MS Mincho"/>
              </w:rPr>
              <w:t>NOTE 2:</w:t>
            </w:r>
            <w:r>
              <w:rPr>
                <w:rFonts w:eastAsia="MS Mincho"/>
              </w:rPr>
              <w:tab/>
            </w:r>
            <w:r>
              <w:rPr>
                <w:rFonts w:cs="Arial"/>
                <w:szCs w:val="18"/>
                <w:lang w:val="en-US" w:eastAsia="zh-CN"/>
              </w:rPr>
              <w:t>BW</w:t>
            </w:r>
            <w:r>
              <w:rPr>
                <w:rFonts w:cs="Arial"/>
                <w:szCs w:val="18"/>
                <w:vertAlign w:val="subscript"/>
                <w:lang w:val="en-US" w:eastAsia="zh-CN"/>
              </w:rPr>
              <w:t>wanted</w:t>
            </w:r>
            <w:r>
              <w:rPr>
                <w:rFonts w:cs="Arial"/>
                <w:szCs w:val="18"/>
                <w:lang w:val="en-US" w:eastAsia="zh-CN"/>
              </w:rPr>
              <w:t xml:space="preserve"> is the channel bandwidth of wanted carrier. BW</w:t>
            </w:r>
            <w:r>
              <w:rPr>
                <w:rFonts w:cs="Arial"/>
                <w:szCs w:val="18"/>
                <w:vertAlign w:val="subscript"/>
                <w:lang w:val="en-US" w:eastAsia="zh-CN"/>
              </w:rPr>
              <w:t>another</w:t>
            </w:r>
            <w:r>
              <w:rPr>
                <w:rFonts w:cs="Arial"/>
                <w:szCs w:val="18"/>
                <w:lang w:val="en-US" w:eastAsia="zh-CN"/>
              </w:rPr>
              <w:t xml:space="preserve"> is the channel bandwidth of another wanted carrier with 25 dB power imbalance.</w:t>
            </w:r>
          </w:p>
          <w:p w14:paraId="15F494E8" w14:textId="77777777" w:rsidR="00504AAC" w:rsidRDefault="00504AAC" w:rsidP="00673CDC">
            <w:pPr>
              <w:pStyle w:val="TAN"/>
              <w:rPr>
                <w:lang w:eastAsia="zh-CN"/>
              </w:rPr>
            </w:pPr>
            <w:r>
              <w:rPr>
                <w:rFonts w:eastAsia="MS Mincho"/>
              </w:rPr>
              <w:t>NOTE 3:</w:t>
            </w:r>
            <w:r>
              <w:rPr>
                <w:rFonts w:eastAsia="MS Mincho"/>
              </w:rPr>
              <w:tab/>
            </w:r>
            <w:r>
              <w:rPr>
                <w:lang w:eastAsia="zh-CN"/>
              </w:rPr>
              <w:t xml:space="preserve">It’s allowed to use one of test configurations to verify the </w:t>
            </w:r>
            <w:r>
              <w:rPr>
                <w:bCs/>
                <w:lang w:eastAsia="zh-CN"/>
              </w:rPr>
              <w:t>RX power imbalance requirement</w:t>
            </w:r>
            <w:r>
              <w:rPr>
                <w:lang w:eastAsia="zh-CN"/>
              </w:rPr>
              <w:t xml:space="preserve"> for type 2 UE.</w:t>
            </w:r>
          </w:p>
          <w:p w14:paraId="63015707" w14:textId="77777777" w:rsidR="00504AAC" w:rsidRPr="00630104" w:rsidRDefault="00504AAC" w:rsidP="00673CDC">
            <w:pPr>
              <w:pStyle w:val="TAN"/>
              <w:rPr>
                <w:lang w:val="en-US" w:eastAsia="zh-CN"/>
              </w:rPr>
            </w:pPr>
            <w:r>
              <w:rPr>
                <w:rFonts w:eastAsia="MS Mincho"/>
              </w:rPr>
              <w:t>NOTE 4:</w:t>
            </w:r>
            <w:r>
              <w:rPr>
                <w:rFonts w:eastAsia="MS Mincho"/>
              </w:rPr>
              <w:tab/>
            </w:r>
            <w:r>
              <w:rPr>
                <w:lang w:eastAsia="zh-CN"/>
              </w:rPr>
              <w:t>REFSENS is the reference sensitivity level for t</w:t>
            </w:r>
            <w:r w:rsidRPr="00BC4B4B">
              <w:rPr>
                <w:rFonts w:eastAsia="宋体"/>
                <w:lang w:eastAsia="zh-CN"/>
              </w:rPr>
              <w:t xml:space="preserve">wo antenna port </w:t>
            </w:r>
            <w:r>
              <w:rPr>
                <w:lang w:eastAsia="zh-CN"/>
              </w:rPr>
              <w:t xml:space="preserve">in Table </w:t>
            </w:r>
            <w:r w:rsidRPr="00BC4B4B">
              <w:rPr>
                <w:lang w:eastAsia="zh-CN"/>
              </w:rPr>
              <w:t>7.3.2-1b</w:t>
            </w:r>
            <w:r>
              <w:rPr>
                <w:lang w:eastAsia="zh-CN"/>
              </w:rPr>
              <w:t>.</w:t>
            </w:r>
          </w:p>
          <w:p w14:paraId="4574A413" w14:textId="77777777" w:rsidR="00504AAC" w:rsidRPr="00645439" w:rsidRDefault="00504AAC" w:rsidP="00673CDC">
            <w:pPr>
              <w:pStyle w:val="TAN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NOTE 5:</w:t>
            </w:r>
            <w:r>
              <w:rPr>
                <w:rFonts w:eastAsia="MS Mincho"/>
              </w:rPr>
              <w:t xml:space="preserve"> </w:t>
            </w:r>
            <w:r>
              <w:rPr>
                <w:rFonts w:eastAsia="MS Mincho"/>
              </w:rPr>
              <w:tab/>
            </w:r>
            <w:r>
              <w:rPr>
                <w:lang w:eastAsia="zh-CN"/>
              </w:rPr>
              <w:t>Void.</w:t>
            </w:r>
          </w:p>
        </w:tc>
      </w:tr>
    </w:tbl>
    <w:p w14:paraId="454B0032" w14:textId="77777777" w:rsidR="00504AAC" w:rsidRDefault="00504AAC" w:rsidP="00504AAC">
      <w:pPr>
        <w:rPr>
          <w:bCs/>
        </w:rPr>
      </w:pPr>
    </w:p>
    <w:p w14:paraId="69536065" w14:textId="77777777" w:rsidR="00504AAC" w:rsidRPr="00E164DC" w:rsidRDefault="00504AAC" w:rsidP="00504AAC">
      <w:pPr>
        <w:rPr>
          <w:rFonts w:eastAsia="等线"/>
          <w:lang w:eastAsia="zh-CN"/>
        </w:rPr>
      </w:pPr>
      <w:r w:rsidRPr="00CA1A8D">
        <w:rPr>
          <w:rFonts w:eastAsia="等线"/>
          <w:lang w:eastAsia="zh-CN"/>
        </w:rPr>
        <w:t xml:space="preserve">For a UE </w:t>
      </w:r>
      <w:r>
        <w:rPr>
          <w:rFonts w:eastAsia="等线"/>
          <w:lang w:eastAsia="zh-CN"/>
        </w:rPr>
        <w:t>capable of</w:t>
      </w:r>
      <w:r w:rsidRPr="00CA1A8D">
        <w:rPr>
          <w:rFonts w:eastAsia="等线"/>
          <w:lang w:eastAsia="zh-CN"/>
        </w:rPr>
        <w:t xml:space="preserve"> </w:t>
      </w:r>
      <w:r w:rsidRPr="00CA1A8D">
        <w:rPr>
          <w:rFonts w:eastAsia="等线"/>
          <w:i/>
          <w:lang w:val="en-US" w:eastAsia="zh-CN"/>
        </w:rPr>
        <w:t xml:space="preserve">intraBandNR-CA-non-collocated-r18 </w:t>
      </w:r>
      <w:r w:rsidRPr="00CA1A8D">
        <w:rPr>
          <w:rFonts w:eastAsia="等线"/>
          <w:lang w:eastAsia="zh-CN"/>
        </w:rPr>
        <w:t xml:space="preserve">for the following CA band combinations in Table 7.10A.2-2, the </w:t>
      </w:r>
      <w:r>
        <w:rPr>
          <w:rFonts w:eastAsia="等线"/>
          <w:lang w:eastAsia="zh-CN"/>
        </w:rPr>
        <w:t xml:space="preserve">Power imbalance </w:t>
      </w:r>
      <w:r w:rsidRPr="00CA1A8D">
        <w:rPr>
          <w:rFonts w:eastAsia="等线"/>
          <w:lang w:eastAsia="zh-CN"/>
        </w:rPr>
        <w:t xml:space="preserve">requirements are applicable </w:t>
      </w:r>
      <w:r>
        <w:rPr>
          <w:rFonts w:eastAsia="等线"/>
          <w:lang w:eastAsia="zh-CN"/>
        </w:rPr>
        <w:t xml:space="preserve">with 2Rx antenna ports </w:t>
      </w:r>
      <w:r w:rsidRPr="00A5196B">
        <w:rPr>
          <w:rFonts w:eastAsia="等线"/>
          <w:lang w:eastAsia="zh-CN"/>
        </w:rPr>
        <w:t xml:space="preserve">for each component carrier if </w:t>
      </w:r>
      <w:r>
        <w:rPr>
          <w:rFonts w:eastAsia="等线"/>
          <w:lang w:eastAsia="zh-CN"/>
        </w:rPr>
        <w:t xml:space="preserve">it is not provided with </w:t>
      </w:r>
      <w:r w:rsidRPr="00A5196B">
        <w:rPr>
          <w:rFonts w:eastAsia="等线"/>
          <w:i/>
          <w:lang w:val="en-US" w:eastAsia="zh-CN"/>
        </w:rPr>
        <w:t>nonCollocatedTypeNR-CA-r18</w:t>
      </w:r>
      <w:r w:rsidRPr="00A5196B">
        <w:rPr>
          <w:rFonts w:eastAsia="等线"/>
          <w:lang w:eastAsia="zh-CN"/>
        </w:rPr>
        <w:t xml:space="preserve"> and </w:t>
      </w:r>
      <w:r>
        <w:rPr>
          <w:rFonts w:eastAsia="等线"/>
          <w:lang w:eastAsia="zh-CN"/>
        </w:rPr>
        <w:t xml:space="preserve">is configured with </w:t>
      </w:r>
      <w:r w:rsidRPr="00CA1A8D">
        <w:rPr>
          <w:i/>
          <w:iCs/>
          <w:color w:val="000000"/>
          <w:bdr w:val="none" w:sz="0" w:space="0" w:color="auto" w:frame="1"/>
        </w:rPr>
        <w:t>maxMIMO-Lay</w:t>
      </w:r>
      <w:r w:rsidRPr="00E164DC">
        <w:rPr>
          <w:rFonts w:eastAsia="等线"/>
          <w:i/>
          <w:lang w:eastAsia="zh-CN"/>
        </w:rPr>
        <w:t>ers</w:t>
      </w:r>
      <w:r>
        <w:rPr>
          <w:rFonts w:eastAsia="等线"/>
          <w:lang w:eastAsia="zh-CN"/>
        </w:rPr>
        <w:t xml:space="preserve"> with value </w:t>
      </w:r>
      <w:r w:rsidRPr="00E164DC">
        <w:rPr>
          <w:rFonts w:eastAsia="等线"/>
          <w:lang w:eastAsia="zh-CN"/>
        </w:rPr>
        <w:t>less than or equal to 2</w:t>
      </w:r>
      <w:r>
        <w:rPr>
          <w:rFonts w:eastAsia="等线"/>
          <w:lang w:eastAsia="zh-CN"/>
        </w:rPr>
        <w:t>.</w:t>
      </w:r>
    </w:p>
    <w:p w14:paraId="7CCAB669" w14:textId="77777777" w:rsidR="00504AAC" w:rsidRDefault="00504AAC" w:rsidP="00504AAC">
      <w:pPr>
        <w:pStyle w:val="TH"/>
      </w:pPr>
      <w:r>
        <w:t xml:space="preserve">Table 7.10A.2-2: NR </w:t>
      </w:r>
      <w:r>
        <w:rPr>
          <w:rFonts w:hint="eastAsia"/>
          <w:lang w:eastAsia="zh-CN"/>
        </w:rPr>
        <w:t>CA</w:t>
      </w:r>
      <w:r>
        <w:t xml:space="preserve"> combinations</w:t>
      </w:r>
    </w:p>
    <w:tbl>
      <w:tblPr>
        <w:tblStyle w:val="af1"/>
        <w:tblW w:w="0" w:type="auto"/>
        <w:jc w:val="center"/>
        <w:tblLook w:val="04A0" w:firstRow="1" w:lastRow="0" w:firstColumn="1" w:lastColumn="0" w:noHBand="0" w:noVBand="1"/>
      </w:tblPr>
      <w:tblGrid>
        <w:gridCol w:w="6799"/>
      </w:tblGrid>
      <w:tr w:rsidR="00504AAC" w14:paraId="24C5C7D8" w14:textId="77777777" w:rsidTr="00673CDC">
        <w:trPr>
          <w:trHeight w:val="187"/>
          <w:jc w:val="center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4D255" w14:textId="77777777" w:rsidR="00504AAC" w:rsidRDefault="00504AAC" w:rsidP="00673CDC">
            <w:pPr>
              <w:pStyle w:val="TAH"/>
            </w:pPr>
            <w:r>
              <w:t>CA combination</w:t>
            </w:r>
          </w:p>
        </w:tc>
      </w:tr>
      <w:tr w:rsidR="00504AAC" w14:paraId="0A1081A5" w14:textId="77777777" w:rsidTr="00673CDC">
        <w:trPr>
          <w:trHeight w:val="187"/>
          <w:jc w:val="center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06F73" w14:textId="25E5D446" w:rsidR="00504AAC" w:rsidRDefault="00504AAC" w:rsidP="00673CDC">
            <w:pPr>
              <w:pStyle w:val="TAC"/>
            </w:pPr>
            <w:r w:rsidRPr="00AB6B91">
              <w:t>CA_n77(2A)</w:t>
            </w:r>
          </w:p>
        </w:tc>
      </w:tr>
      <w:tr w:rsidR="00504AAC" w14:paraId="5DB37E69" w14:textId="77777777" w:rsidTr="00673CDC">
        <w:trPr>
          <w:trHeight w:val="187"/>
          <w:jc w:val="center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A5BE0" w14:textId="7D0D3653" w:rsidR="00504AAC" w:rsidRDefault="00504AAC" w:rsidP="00673CDC">
            <w:pPr>
              <w:pStyle w:val="TAC"/>
            </w:pPr>
            <w:r w:rsidRPr="00AB6B91">
              <w:t>CA_n78(2A)</w:t>
            </w:r>
          </w:p>
        </w:tc>
      </w:tr>
      <w:tr w:rsidR="00504AAC" w14:paraId="4A6A46EF" w14:textId="77777777" w:rsidTr="00673CDC">
        <w:trPr>
          <w:trHeight w:val="187"/>
          <w:jc w:val="center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5A69" w14:textId="52A957EE" w:rsidR="00504AAC" w:rsidRDefault="00504AAC" w:rsidP="00673CDC">
            <w:pPr>
              <w:pStyle w:val="TAN"/>
            </w:pPr>
            <w:r w:rsidRPr="00AB6B91">
              <w:rPr>
                <w:rFonts w:eastAsia="MS Mincho"/>
              </w:rPr>
              <w:t>NOTE:</w:t>
            </w:r>
            <w:r w:rsidRPr="00AB6B91">
              <w:rPr>
                <w:rFonts w:eastAsia="MS Mincho"/>
              </w:rPr>
              <w:tab/>
            </w:r>
            <w:r w:rsidRPr="001C0CC4">
              <w:t>All the requirements for intra-band contiguous and non-contiguous CA apply under the assumption of the same slot format indicated by UL-DL-configurati</w:t>
            </w:r>
            <w:r>
              <w:t>o</w:t>
            </w:r>
            <w:r w:rsidRPr="001C0CC4">
              <w:t>n-common in the PCell and SCells for NR SA</w:t>
            </w:r>
          </w:p>
        </w:tc>
      </w:tr>
    </w:tbl>
    <w:p w14:paraId="6A302207" w14:textId="77777777" w:rsidR="00504AAC" w:rsidRDefault="00504AAC" w:rsidP="00504AAC"/>
    <w:p w14:paraId="53965343" w14:textId="77777777" w:rsidR="00504AAC" w:rsidRPr="005852EE" w:rsidRDefault="00504AAC" w:rsidP="00504AAC">
      <w:pPr>
        <w:rPr>
          <w:lang w:eastAsia="zh-CN"/>
        </w:rPr>
      </w:pPr>
      <w:r w:rsidRPr="00AA6356">
        <w:rPr>
          <w:noProof/>
          <w:color w:val="0070C0"/>
        </w:rPr>
        <w:t xml:space="preserve">******************************* </w:t>
      </w:r>
      <w:r>
        <w:rPr>
          <w:noProof/>
          <w:color w:val="0070C0"/>
        </w:rPr>
        <w:t>End of</w:t>
      </w:r>
      <w:r w:rsidRPr="00AA6356">
        <w:rPr>
          <w:noProof/>
          <w:color w:val="0070C0"/>
        </w:rPr>
        <w:t xml:space="preserve"> changes ********************************</w:t>
      </w:r>
    </w:p>
    <w:p w14:paraId="490520AF" w14:textId="77777777" w:rsidR="00504AAC" w:rsidRDefault="00504AAC" w:rsidP="00504AAC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0BA37B" w14:textId="77777777" w:rsidR="001E1B3D" w:rsidRDefault="001E1B3D">
      <w:r>
        <w:separator/>
      </w:r>
    </w:p>
  </w:endnote>
  <w:endnote w:type="continuationSeparator" w:id="0">
    <w:p w14:paraId="26D8391D" w14:textId="77777777" w:rsidR="001E1B3D" w:rsidRDefault="001E1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5D1FC5" w14:textId="77777777" w:rsidR="001E1B3D" w:rsidRDefault="001E1B3D">
      <w:r>
        <w:separator/>
      </w:r>
    </w:p>
  </w:footnote>
  <w:footnote w:type="continuationSeparator" w:id="0">
    <w:p w14:paraId="2DF25720" w14:textId="77777777" w:rsidR="001E1B3D" w:rsidRDefault="001E1B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73CDC" w:rsidRDefault="00673C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73CDC" w:rsidRDefault="00673CD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73CDC" w:rsidRDefault="00673CD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73CDC" w:rsidRDefault="00673CDC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R-OPPO">
    <w15:presenceInfo w15:providerId="None" w15:userId="ZR-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1E3F"/>
    <w:rsid w:val="00145D43"/>
    <w:rsid w:val="00150BF0"/>
    <w:rsid w:val="00192C46"/>
    <w:rsid w:val="001A08B3"/>
    <w:rsid w:val="001A7B60"/>
    <w:rsid w:val="001B1C36"/>
    <w:rsid w:val="001B431C"/>
    <w:rsid w:val="001B52F0"/>
    <w:rsid w:val="001B7A65"/>
    <w:rsid w:val="001E1B3D"/>
    <w:rsid w:val="001E41F3"/>
    <w:rsid w:val="00201250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732A"/>
    <w:rsid w:val="004A102F"/>
    <w:rsid w:val="004B75B7"/>
    <w:rsid w:val="00504AAC"/>
    <w:rsid w:val="005141D9"/>
    <w:rsid w:val="0051580D"/>
    <w:rsid w:val="00535425"/>
    <w:rsid w:val="00547111"/>
    <w:rsid w:val="00592D74"/>
    <w:rsid w:val="005E2C44"/>
    <w:rsid w:val="00621188"/>
    <w:rsid w:val="006257ED"/>
    <w:rsid w:val="00653DE4"/>
    <w:rsid w:val="00663B6F"/>
    <w:rsid w:val="00665C47"/>
    <w:rsid w:val="00673CDC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1F53"/>
    <w:rsid w:val="008A45A6"/>
    <w:rsid w:val="008D3CCC"/>
    <w:rsid w:val="008F3789"/>
    <w:rsid w:val="008F686C"/>
    <w:rsid w:val="009148DE"/>
    <w:rsid w:val="00941E30"/>
    <w:rsid w:val="009531B0"/>
    <w:rsid w:val="009741B3"/>
    <w:rsid w:val="00976619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0DB5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2D90"/>
    <w:rsid w:val="00C66BA2"/>
    <w:rsid w:val="00C84567"/>
    <w:rsid w:val="00C870F6"/>
    <w:rsid w:val="00C907B5"/>
    <w:rsid w:val="00C95985"/>
    <w:rsid w:val="00CC5026"/>
    <w:rsid w:val="00CC68D0"/>
    <w:rsid w:val="00CD3706"/>
    <w:rsid w:val="00D03F9A"/>
    <w:rsid w:val="00D06D51"/>
    <w:rsid w:val="00D24991"/>
    <w:rsid w:val="00D50255"/>
    <w:rsid w:val="00D54DA5"/>
    <w:rsid w:val="00D66520"/>
    <w:rsid w:val="00D84AE9"/>
    <w:rsid w:val="00D9124E"/>
    <w:rsid w:val="00DE34CF"/>
    <w:rsid w:val="00E13F3D"/>
    <w:rsid w:val="00E34898"/>
    <w:rsid w:val="00E415B9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qFormat/>
    <w:rsid w:val="00504AAC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504AA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04AA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04AA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504AA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AD3605-68F9-4381-86C0-7C70E3995E1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6</Pages>
  <Words>1993</Words>
  <Characters>11361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ZR-OPPO</cp:lastModifiedBy>
  <cp:revision>10</cp:revision>
  <cp:lastPrinted>1899-12-31T23:00:00Z</cp:lastPrinted>
  <dcterms:created xsi:type="dcterms:W3CDTF">2025-03-28T11:29:00Z</dcterms:created>
  <dcterms:modified xsi:type="dcterms:W3CDTF">2025-05-09T12:36:00Z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114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R4-2500366</vt:lpwstr>
  </property>
  <property fmtid="{D5CDD505-2E9C-101B-9397-08002B2CF9AE}" pid="10" name="Spec#">
    <vt:lpwstr>38.101-1</vt:lpwstr>
  </property>
  <property fmtid="{D5CDD505-2E9C-101B-9397-08002B2CF9AE}" pid="11" name="Cr#">
    <vt:lpwstr>2620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CR 38.101-1 Clarifications for non-collocated requirements R18</vt:lpwstr>
  </property>
  <property fmtid="{D5CDD505-2E9C-101B-9397-08002B2CF9AE}" pid="15" name="SourceIfWg">
    <vt:lpwstr>Nokia, Samsung, Qualcomm</vt:lpwstr>
  </property>
  <property fmtid="{D5CDD505-2E9C-101B-9397-08002B2CF9AE}" pid="16" name="SourceIfTsg">
    <vt:lpwstr/>
  </property>
  <property fmtid="{D5CDD505-2E9C-101B-9397-08002B2CF9AE}" pid="17" name="RelatedWis">
    <vt:lpwstr>NonCol_intraB_ENDC_NR_CA</vt:lpwstr>
  </property>
  <property fmtid="{D5CDD505-2E9C-101B-9397-08002B2CF9AE}" pid="18" name="Cat">
    <vt:lpwstr>F</vt:lpwstr>
  </property>
  <property fmtid="{D5CDD505-2E9C-101B-9397-08002B2CF9AE}" pid="19" name="ResDate">
    <vt:lpwstr>2025-02-06</vt:lpwstr>
  </property>
  <property fmtid="{D5CDD505-2E9C-101B-9397-08002B2CF9AE}" pid="20" name="Release">
    <vt:lpwstr>Rel-18</vt:lpwstr>
  </property>
</Properties>
</file>